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73848" w14:textId="0A8F8963" w:rsidR="00B258C9" w:rsidRPr="004A33DA" w:rsidRDefault="00B258C9" w:rsidP="004748BC">
      <w:pPr>
        <w:pStyle w:val="Header"/>
        <w:tabs>
          <w:tab w:val="right" w:pos="9781"/>
          <w:tab w:val="right" w:pos="13323"/>
        </w:tabs>
        <w:spacing w:before="60" w:after="60"/>
        <w:outlineLvl w:val="0"/>
        <w:rPr>
          <w:rFonts w:eastAsia="SimSun" w:cs="Arial"/>
          <w:sz w:val="24"/>
          <w:szCs w:val="24"/>
          <w:lang w:eastAsia="zh-CN"/>
        </w:rPr>
      </w:pPr>
      <w:bookmarkStart w:id="0" w:name="Title"/>
      <w:bookmarkStart w:id="1" w:name="DocumentFor"/>
      <w:bookmarkStart w:id="2" w:name="_Toc2086435"/>
      <w:bookmarkEnd w:id="0"/>
      <w:bookmarkEnd w:id="1"/>
      <w:r w:rsidRPr="004A33DA">
        <w:rPr>
          <w:rFonts w:eastAsia="SimSun" w:cs="Arial"/>
          <w:sz w:val="24"/>
          <w:szCs w:val="24"/>
          <w:lang w:eastAsia="zh-CN"/>
        </w:rPr>
        <w:t>3GPP TSG-RAN WG4 Meeting # 109</w:t>
      </w:r>
      <w:r w:rsidRPr="004A33DA">
        <w:rPr>
          <w:rFonts w:eastAsia="SimSun" w:cs="Arial"/>
          <w:sz w:val="24"/>
          <w:szCs w:val="24"/>
          <w:lang w:eastAsia="zh-CN"/>
        </w:rPr>
        <w:tab/>
      </w:r>
      <w:r w:rsidR="004A33DA" w:rsidRPr="004A33DA">
        <w:rPr>
          <w:rFonts w:cs="Arial"/>
          <w:sz w:val="24"/>
          <w:szCs w:val="24"/>
        </w:rPr>
        <w:t>R4-2318775</w:t>
      </w:r>
    </w:p>
    <w:p w14:paraId="12770CC8" w14:textId="77777777" w:rsidR="00B258C9" w:rsidRPr="00036508" w:rsidRDefault="00B258C9" w:rsidP="00B258C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Chicago</w:t>
      </w:r>
      <w:r w:rsidRPr="00036508">
        <w:rPr>
          <w:rFonts w:eastAsia="SimSun" w:cs="Arial"/>
          <w:sz w:val="24"/>
          <w:szCs w:val="24"/>
          <w:lang w:eastAsia="zh-CN"/>
        </w:rPr>
        <w:t xml:space="preserve">, </w:t>
      </w:r>
      <w:r>
        <w:rPr>
          <w:rFonts w:eastAsia="SimSun" w:cs="Arial"/>
          <w:sz w:val="24"/>
          <w:szCs w:val="24"/>
          <w:lang w:eastAsia="zh-CN"/>
        </w:rPr>
        <w:t>US</w:t>
      </w:r>
      <w:r w:rsidRPr="00036508">
        <w:rPr>
          <w:rFonts w:eastAsia="SimSun" w:cs="Arial"/>
          <w:sz w:val="24"/>
          <w:szCs w:val="24"/>
          <w:lang w:eastAsia="zh-CN"/>
        </w:rPr>
        <w:t xml:space="preserve">, </w:t>
      </w:r>
      <w:r>
        <w:rPr>
          <w:rFonts w:eastAsia="SimSun" w:cs="Arial"/>
          <w:sz w:val="24"/>
          <w:szCs w:val="24"/>
          <w:lang w:eastAsia="zh-CN"/>
        </w:rPr>
        <w:t>November 13 – 17</w:t>
      </w:r>
      <w:r w:rsidRPr="00036508">
        <w:rPr>
          <w:rFonts w:eastAsia="SimSun" w:cs="Arial"/>
          <w:sz w:val="24"/>
          <w:szCs w:val="24"/>
          <w:lang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3E19BDCF" w:rsidR="00E539B6" w:rsidRDefault="00E539B6" w:rsidP="0017268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sidR="00C033A4">
              <w:rPr>
                <w:b/>
                <w:sz w:val="28"/>
              </w:rPr>
              <w:t>1</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10D48F0A" w:rsidR="00E539B6" w:rsidRPr="004A33DA" w:rsidRDefault="00E539B6" w:rsidP="00670723">
            <w:pPr>
              <w:pStyle w:val="CRCoverPage"/>
              <w:spacing w:after="0"/>
              <w:rPr>
                <w:sz w:val="28"/>
                <w:szCs w:val="28"/>
              </w:rPr>
            </w:pPr>
            <w:r w:rsidRPr="004A33DA">
              <w:rPr>
                <w:b/>
                <w:sz w:val="28"/>
                <w:szCs w:val="28"/>
              </w:rPr>
              <w:fldChar w:fldCharType="begin"/>
            </w:r>
            <w:r w:rsidRPr="004A33DA">
              <w:rPr>
                <w:b/>
                <w:sz w:val="28"/>
                <w:szCs w:val="28"/>
              </w:rPr>
              <w:instrText xml:space="preserve"> DOCPROPERTY  Cr#  \* MERGEFORMAT </w:instrText>
            </w:r>
            <w:r w:rsidRPr="004A33DA">
              <w:rPr>
                <w:b/>
                <w:sz w:val="28"/>
                <w:szCs w:val="28"/>
              </w:rPr>
              <w:fldChar w:fldCharType="separate"/>
            </w:r>
            <w:r w:rsidRPr="004A33DA">
              <w:rPr>
                <w:b/>
                <w:sz w:val="28"/>
                <w:szCs w:val="28"/>
              </w:rPr>
              <w:fldChar w:fldCharType="begin"/>
            </w:r>
            <w:r w:rsidRPr="004A33DA">
              <w:rPr>
                <w:b/>
                <w:sz w:val="28"/>
                <w:szCs w:val="28"/>
              </w:rPr>
              <w:instrText xml:space="preserve"> DOCPROPERTY  Cr#  \* MERGEFORMAT </w:instrText>
            </w:r>
            <w:r w:rsidRPr="004A33DA">
              <w:rPr>
                <w:b/>
                <w:sz w:val="28"/>
                <w:szCs w:val="28"/>
              </w:rPr>
              <w:fldChar w:fldCharType="separate"/>
            </w:r>
            <w:r w:rsidR="004A33DA" w:rsidRPr="004A33DA">
              <w:rPr>
                <w:rFonts w:cs="Arial"/>
                <w:color w:val="000000"/>
                <w:sz w:val="28"/>
                <w:szCs w:val="28"/>
              </w:rPr>
              <w:t>1859</w:t>
            </w:r>
            <w:r w:rsidR="004A33DA" w:rsidRPr="004A33DA">
              <w:rPr>
                <w:b/>
                <w:sz w:val="28"/>
                <w:szCs w:val="28"/>
              </w:rPr>
              <w:t xml:space="preserve"> </w:t>
            </w:r>
            <w:r w:rsidRPr="004A33DA">
              <w:rPr>
                <w:b/>
                <w:sz w:val="28"/>
                <w:szCs w:val="28"/>
              </w:rPr>
              <w:fldChar w:fldCharType="end"/>
            </w:r>
            <w:r w:rsidRPr="004A33DA">
              <w:rPr>
                <w:b/>
                <w:sz w:val="28"/>
                <w:szCs w:val="28"/>
              </w:rPr>
              <w:fldChar w:fldCharType="end"/>
            </w:r>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31EB1E46" w:rsidR="00E539B6" w:rsidRDefault="00630F4D" w:rsidP="0017268C">
            <w:pPr>
              <w:pStyle w:val="CRCoverPage"/>
              <w:spacing w:after="0"/>
              <w:jc w:val="center"/>
              <w:rPr>
                <w:b/>
              </w:rPr>
            </w:pPr>
            <w:r>
              <w:rPr>
                <w:b/>
                <w:sz w:val="28"/>
              </w:rPr>
              <w:t>-</w:t>
            </w:r>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7B8CC892" w:rsidR="00E539B6" w:rsidRDefault="00E539B6" w:rsidP="00630F4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537CE9">
              <w:rPr>
                <w:b/>
                <w:sz w:val="28"/>
              </w:rPr>
              <w:t>7</w:t>
            </w:r>
            <w:r>
              <w:rPr>
                <w:b/>
                <w:sz w:val="28"/>
              </w:rPr>
              <w:t>.</w:t>
            </w:r>
            <w:r w:rsidR="00537CE9">
              <w:rPr>
                <w:b/>
                <w:sz w:val="28"/>
              </w:rPr>
              <w:t>11</w:t>
            </w:r>
            <w:r>
              <w:rPr>
                <w:b/>
                <w:sz w:val="28"/>
              </w:rPr>
              <w:t>.0</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09B464" w14:textId="39FCBD61" w:rsidR="00E539B6" w:rsidRDefault="000345A5" w:rsidP="00401F41">
            <w:pPr>
              <w:pStyle w:val="CRCoverPage"/>
              <w:spacing w:after="0"/>
              <w:ind w:left="100"/>
            </w:pPr>
            <w:r w:rsidRPr="0063210B">
              <w:rPr>
                <w:lang w:eastAsia="fr-FR"/>
              </w:rPr>
              <w:t>CR</w:t>
            </w:r>
            <w:r>
              <w:rPr>
                <w:lang w:eastAsia="fr-FR"/>
              </w:rPr>
              <w:t xml:space="preserve"> to TS 38.101-</w:t>
            </w:r>
            <w:r w:rsidR="00C033A4">
              <w:rPr>
                <w:lang w:eastAsia="fr-FR"/>
              </w:rPr>
              <w:t>1</w:t>
            </w:r>
            <w:r>
              <w:rPr>
                <w:lang w:eastAsia="fr-FR"/>
              </w:rPr>
              <w:t xml:space="preserve"> (Rel-1</w:t>
            </w:r>
            <w:r w:rsidR="00C37924">
              <w:rPr>
                <w:lang w:eastAsia="fr-FR"/>
              </w:rPr>
              <w:t>7</w:t>
            </w:r>
            <w:r>
              <w:rPr>
                <w:lang w:eastAsia="fr-FR"/>
              </w:rPr>
              <w:t xml:space="preserve">): Correction of an </w:t>
            </w:r>
            <w:r w:rsidR="00401F41" w:rsidRPr="004B040D">
              <w:rPr>
                <w:rFonts w:cs="Arial"/>
                <w:color w:val="000000"/>
              </w:rPr>
              <w:t>F</w:t>
            </w:r>
            <w:r w:rsidR="00401F41" w:rsidRPr="004B040D">
              <w:rPr>
                <w:rFonts w:cs="Arial"/>
                <w:color w:val="000000"/>
                <w:vertAlign w:val="subscript"/>
              </w:rPr>
              <w:t>c</w:t>
            </w:r>
            <w:r w:rsidR="00401F41" w:rsidRPr="004B040D">
              <w:rPr>
                <w:rFonts w:cs="Arial"/>
                <w:iCs/>
                <w:lang w:val="en-US"/>
              </w:rPr>
              <w:t xml:space="preserve"> location for a 100MHz channel bandwidth of band n77</w:t>
            </w:r>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68E5D2CE" w:rsidR="00E539B6" w:rsidRDefault="00FF3036" w:rsidP="0017268C">
            <w:pPr>
              <w:pStyle w:val="CRCoverPage"/>
              <w:spacing w:after="0"/>
              <w:ind w:left="100"/>
            </w:pPr>
            <w:r>
              <w:fldChar w:fldCharType="begin"/>
            </w:r>
            <w:r>
              <w:instrText xml:space="preserve"> DOCPROPERTY  SourceIfWg  \* MERGEFORMAT </w:instrText>
            </w:r>
            <w:r>
              <w:fldChar w:fldCharType="separate"/>
            </w:r>
            <w:r w:rsidR="003138AA">
              <w:t xml:space="preserve">Verizon, Ericsson, Samsung, Nokia </w:t>
            </w:r>
            <w:r>
              <w:fldChar w:fldCharType="end"/>
            </w:r>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FF3036" w:rsidP="0017268C">
            <w:pPr>
              <w:pStyle w:val="CRCoverPage"/>
              <w:spacing w:after="0"/>
              <w:ind w:left="100"/>
            </w:pPr>
            <w:r>
              <w:fldChar w:fldCharType="begin"/>
            </w:r>
            <w:r>
              <w:instrText xml:space="preserve"> DOCPROPERTY  SourceIfTsg  \* MERGEFORMAT </w:instrText>
            </w:r>
            <w:r>
              <w:fldChar w:fldCharType="separate"/>
            </w:r>
            <w:r w:rsidR="00E539B6">
              <w:t>R4</w:t>
            </w:r>
            <w:r>
              <w:fldChar w:fldCharType="end"/>
            </w:r>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2B50E049" w:rsidR="00E539B6" w:rsidRDefault="00FF3036" w:rsidP="0017268C">
            <w:pPr>
              <w:pStyle w:val="CRCoverPage"/>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9D0318" w:rsidRPr="00591290">
              <w:rPr>
                <w:noProof/>
              </w:rPr>
              <w:t>NR_PC2_CA_R17_2BDL_2BUL-Core</w:t>
            </w:r>
            <w:r w:rsidR="003410F9" w:rsidRPr="006B150A">
              <w:rPr>
                <w:noProof/>
              </w:rPr>
              <w:t xml:space="preserve"> </w:t>
            </w:r>
            <w:r w:rsidR="00157245">
              <w:t xml:space="preserve"> </w:t>
            </w:r>
            <w:r>
              <w:fldChar w:fldCharType="end"/>
            </w:r>
            <w:r>
              <w:fldChar w:fldCharType="end"/>
            </w:r>
            <w:r>
              <w:fldChar w:fldCharType="end"/>
            </w:r>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1A5B05C0" w:rsidR="00E539B6" w:rsidRDefault="00FF3036" w:rsidP="00670723">
            <w:pPr>
              <w:pStyle w:val="CRCoverPage"/>
              <w:spacing w:after="0"/>
              <w:ind w:left="100"/>
            </w:pPr>
            <w:r>
              <w:fldChar w:fldCharType="begin"/>
            </w:r>
            <w:r>
              <w:instrText xml:space="preserve"> DOCPROPERTY  ResDate  \* MERGEFORMAT </w:instrText>
            </w:r>
            <w:r>
              <w:fldChar w:fldCharType="separate"/>
            </w:r>
            <w:r w:rsidR="00E539B6">
              <w:t>2023-</w:t>
            </w:r>
            <w:r w:rsidR="00670723">
              <w:t>1</w:t>
            </w:r>
            <w:r w:rsidR="003138AA">
              <w:t>1</w:t>
            </w:r>
            <w:r w:rsidR="00E539B6">
              <w:t>-</w:t>
            </w:r>
            <w:r w:rsidR="00670723">
              <w:t>1</w:t>
            </w:r>
            <w:r>
              <w:fldChar w:fldCharType="end"/>
            </w:r>
            <w:r w:rsidR="003138AA">
              <w:t>3</w:t>
            </w:r>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5A861ABC" w:rsidR="00E539B6" w:rsidRDefault="005E7710" w:rsidP="0017268C">
            <w:pPr>
              <w:pStyle w:val="CRCoverPage"/>
              <w:spacing w:after="0"/>
              <w:ind w:left="100" w:right="-609"/>
              <w:rPr>
                <w:b/>
              </w:rPr>
            </w:pPr>
            <w:r>
              <w:rPr>
                <w:b/>
              </w:rPr>
              <w:t>F</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7C5CDC4F" w:rsidR="00E539B6" w:rsidRDefault="00FF3036" w:rsidP="0017268C">
            <w:pPr>
              <w:pStyle w:val="CRCoverPage"/>
              <w:spacing w:after="0"/>
              <w:ind w:left="100"/>
            </w:pPr>
            <w:r>
              <w:fldChar w:fldCharType="begin"/>
            </w:r>
            <w:r>
              <w:instrText xml:space="preserve"> DOCPROPERTY  Release  \* MERGEFORMAT </w:instrText>
            </w:r>
            <w:r>
              <w:fldChar w:fldCharType="separate"/>
            </w:r>
            <w:r w:rsidR="00E539B6">
              <w:t>Rel-1</w:t>
            </w:r>
            <w:r w:rsidR="00C37924">
              <w:t>7</w:t>
            </w:r>
            <w:r>
              <w:fldChar w:fldCharType="end"/>
            </w:r>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DF293E" w14:paraId="34090DDB" w14:textId="77777777" w:rsidTr="0017268C">
        <w:tc>
          <w:tcPr>
            <w:tcW w:w="2694" w:type="dxa"/>
            <w:gridSpan w:val="2"/>
            <w:tcBorders>
              <w:top w:val="single" w:sz="4" w:space="0" w:color="auto"/>
              <w:left w:val="single" w:sz="4" w:space="0" w:color="auto"/>
            </w:tcBorders>
          </w:tcPr>
          <w:p w14:paraId="56D21B40" w14:textId="77777777" w:rsidR="00DF293E" w:rsidRDefault="00DF293E" w:rsidP="00DF293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6C3A65" w14:textId="68E0A24F" w:rsidR="00DF293E" w:rsidRPr="004B040D" w:rsidRDefault="00E41D5A" w:rsidP="006A6BAA">
            <w:pPr>
              <w:pStyle w:val="EW"/>
              <w:ind w:left="103" w:firstLine="0"/>
              <w:rPr>
                <w:rFonts w:ascii="Arial" w:hAnsi="Arial" w:cs="Arial"/>
                <w:lang w:eastAsia="zh-CN"/>
              </w:rPr>
            </w:pPr>
            <w:r w:rsidRPr="00E55379">
              <w:rPr>
                <w:rFonts w:ascii="Arial" w:hAnsi="Arial" w:cs="Arial"/>
                <w:iCs/>
                <w:lang w:val="en-US"/>
              </w:rPr>
              <w:t xml:space="preserve">An incorrect </w:t>
            </w:r>
            <w:r w:rsidRPr="00E55379">
              <w:rPr>
                <w:rFonts w:ascii="Arial" w:hAnsi="Arial" w:cs="Arial"/>
                <w:color w:val="000000"/>
              </w:rPr>
              <w:t>F</w:t>
            </w:r>
            <w:r w:rsidRPr="00E55379">
              <w:rPr>
                <w:rFonts w:ascii="Arial" w:hAnsi="Arial" w:cs="Arial"/>
                <w:color w:val="000000"/>
                <w:vertAlign w:val="subscript"/>
              </w:rPr>
              <w:t>c</w:t>
            </w:r>
            <w:r w:rsidRPr="00E55379">
              <w:rPr>
                <w:rFonts w:ascii="Arial" w:hAnsi="Arial" w:cs="Arial"/>
                <w:iCs/>
                <w:lang w:val="en-US"/>
              </w:rPr>
              <w:t xml:space="preserve"> (RF reference frequency) location is hired for a 100MHz channel bandwidth of band n77 in configuration of both PC2 and PC1.5 cross band isolation </w:t>
            </w:r>
            <w:r w:rsidRPr="00E55379">
              <w:rPr>
                <w:rFonts w:ascii="Arial" w:eastAsia="SimSun" w:hAnsi="Arial" w:cs="Arial"/>
                <w:lang w:val="en-US" w:eastAsia="zh-CN"/>
              </w:rPr>
              <w:t>interference</w:t>
            </w:r>
            <w:r w:rsidR="00C033A4" w:rsidRPr="004B040D">
              <w:rPr>
                <w:rFonts w:ascii="Arial" w:hAnsi="Arial" w:cs="Arial"/>
                <w:iCs/>
                <w:lang w:val="en-US"/>
              </w:rPr>
              <w:t xml:space="preserve">  </w:t>
            </w:r>
          </w:p>
        </w:tc>
      </w:tr>
      <w:tr w:rsidR="00DF293E" w14:paraId="2A1DF26F" w14:textId="77777777" w:rsidTr="0017268C">
        <w:tc>
          <w:tcPr>
            <w:tcW w:w="2694" w:type="dxa"/>
            <w:gridSpan w:val="2"/>
            <w:tcBorders>
              <w:left w:val="single" w:sz="4" w:space="0" w:color="auto"/>
            </w:tcBorders>
          </w:tcPr>
          <w:p w14:paraId="5A656A3E" w14:textId="77777777" w:rsidR="00DF293E" w:rsidRDefault="00DF293E" w:rsidP="00DF293E">
            <w:pPr>
              <w:pStyle w:val="CRCoverPage"/>
              <w:spacing w:after="0"/>
              <w:rPr>
                <w:b/>
                <w:i/>
                <w:sz w:val="8"/>
                <w:szCs w:val="8"/>
              </w:rPr>
            </w:pPr>
          </w:p>
        </w:tc>
        <w:tc>
          <w:tcPr>
            <w:tcW w:w="6946" w:type="dxa"/>
            <w:gridSpan w:val="9"/>
            <w:tcBorders>
              <w:right w:val="single" w:sz="4" w:space="0" w:color="auto"/>
            </w:tcBorders>
          </w:tcPr>
          <w:p w14:paraId="7FA9A4A3" w14:textId="77777777" w:rsidR="00DF293E" w:rsidRPr="004B040D" w:rsidRDefault="00DF293E" w:rsidP="00DF293E">
            <w:pPr>
              <w:pStyle w:val="CRCoverPage"/>
              <w:spacing w:after="0"/>
              <w:rPr>
                <w:rFonts w:cs="Arial"/>
              </w:rPr>
            </w:pPr>
          </w:p>
        </w:tc>
      </w:tr>
      <w:tr w:rsidR="00DF293E" w14:paraId="7CA46B24" w14:textId="77777777" w:rsidTr="0017268C">
        <w:tc>
          <w:tcPr>
            <w:tcW w:w="2694" w:type="dxa"/>
            <w:gridSpan w:val="2"/>
            <w:tcBorders>
              <w:left w:val="single" w:sz="4" w:space="0" w:color="auto"/>
            </w:tcBorders>
          </w:tcPr>
          <w:p w14:paraId="59EA517B" w14:textId="77777777" w:rsidR="00DF293E" w:rsidRDefault="00DF293E" w:rsidP="00DF293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E99275" w14:textId="30C82104" w:rsidR="00DF293E" w:rsidRPr="004B040D" w:rsidRDefault="004B040D" w:rsidP="00C21A7B">
            <w:pPr>
              <w:pStyle w:val="CRCoverPage"/>
              <w:spacing w:after="0"/>
              <w:ind w:left="97"/>
              <w:rPr>
                <w:rFonts w:cs="Arial"/>
                <w:lang w:eastAsia="zh-CN"/>
              </w:rPr>
            </w:pPr>
            <w:r w:rsidRPr="004B040D">
              <w:rPr>
                <w:rFonts w:cs="Arial"/>
              </w:rPr>
              <w:t xml:space="preserve">Shift the </w:t>
            </w:r>
            <w:r>
              <w:t xml:space="preserve">configurated </w:t>
            </w:r>
            <w:r w:rsidRPr="004B040D">
              <w:rPr>
                <w:rFonts w:cs="Arial"/>
                <w:color w:val="000000"/>
              </w:rPr>
              <w:t>F</w:t>
            </w:r>
            <w:r w:rsidRPr="004B040D">
              <w:rPr>
                <w:rFonts w:cs="Arial"/>
                <w:color w:val="000000"/>
                <w:vertAlign w:val="subscript"/>
              </w:rPr>
              <w:t>c</w:t>
            </w:r>
            <w:r w:rsidRPr="004B040D">
              <w:rPr>
                <w:rFonts w:cs="Arial"/>
              </w:rPr>
              <w:t xml:space="preserve"> location to 3350MHz from current </w:t>
            </w:r>
            <w:r w:rsidRPr="004B040D">
              <w:rPr>
                <w:rFonts w:cs="Arial"/>
                <w:color w:val="000000"/>
              </w:rPr>
              <w:t>3305MHz</w:t>
            </w:r>
            <w:r>
              <w:rPr>
                <w:rFonts w:cs="Arial"/>
                <w:color w:val="000000"/>
              </w:rPr>
              <w:t xml:space="preserve"> for both CA_n2-n77 and CA_n25-n77.</w:t>
            </w:r>
          </w:p>
        </w:tc>
      </w:tr>
      <w:tr w:rsidR="00DF293E" w14:paraId="71D0D5D0" w14:textId="77777777" w:rsidTr="0017268C">
        <w:tc>
          <w:tcPr>
            <w:tcW w:w="2694" w:type="dxa"/>
            <w:gridSpan w:val="2"/>
            <w:tcBorders>
              <w:left w:val="single" w:sz="4" w:space="0" w:color="auto"/>
            </w:tcBorders>
          </w:tcPr>
          <w:p w14:paraId="4AAF3FB6" w14:textId="7295F927" w:rsidR="00DF293E" w:rsidRDefault="00DF293E" w:rsidP="00DF293E">
            <w:pPr>
              <w:pStyle w:val="CRCoverPage"/>
              <w:spacing w:after="0"/>
              <w:rPr>
                <w:b/>
                <w:i/>
                <w:sz w:val="8"/>
                <w:szCs w:val="8"/>
              </w:rPr>
            </w:pPr>
          </w:p>
        </w:tc>
        <w:tc>
          <w:tcPr>
            <w:tcW w:w="6946" w:type="dxa"/>
            <w:gridSpan w:val="9"/>
            <w:tcBorders>
              <w:right w:val="single" w:sz="4" w:space="0" w:color="auto"/>
            </w:tcBorders>
          </w:tcPr>
          <w:p w14:paraId="402BF7DE" w14:textId="77777777" w:rsidR="00DF293E" w:rsidRPr="004B040D" w:rsidRDefault="00DF293E" w:rsidP="00DF293E">
            <w:pPr>
              <w:pStyle w:val="CRCoverPage"/>
              <w:spacing w:after="0"/>
              <w:ind w:left="193"/>
              <w:rPr>
                <w:rFonts w:cs="Arial"/>
              </w:rPr>
            </w:pPr>
          </w:p>
        </w:tc>
      </w:tr>
      <w:tr w:rsidR="00DF293E" w14:paraId="3599A90D" w14:textId="77777777" w:rsidTr="0017268C">
        <w:tc>
          <w:tcPr>
            <w:tcW w:w="2694" w:type="dxa"/>
            <w:gridSpan w:val="2"/>
            <w:tcBorders>
              <w:left w:val="single" w:sz="4" w:space="0" w:color="auto"/>
              <w:bottom w:val="single" w:sz="4" w:space="0" w:color="auto"/>
            </w:tcBorders>
          </w:tcPr>
          <w:p w14:paraId="73A7886B" w14:textId="77777777" w:rsidR="00DF293E" w:rsidRDefault="00DF293E" w:rsidP="00DF293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295473" w14:textId="7051AD1C" w:rsidR="00DF293E" w:rsidRPr="004B040D" w:rsidRDefault="006C5773" w:rsidP="00DF293E">
            <w:pPr>
              <w:pStyle w:val="CRCoverPage"/>
              <w:spacing w:after="0"/>
              <w:ind w:left="100"/>
              <w:rPr>
                <w:rFonts w:cs="Arial"/>
                <w:lang w:eastAsia="zh-CN"/>
              </w:rPr>
            </w:pPr>
            <w:r>
              <w:rPr>
                <w:rFonts w:cs="Arial"/>
                <w:color w:val="000000"/>
              </w:rPr>
              <w:t xml:space="preserve">Incorrect configuration of </w:t>
            </w:r>
            <w:r w:rsidR="004B040D" w:rsidRPr="004B040D">
              <w:rPr>
                <w:rFonts w:cs="Arial"/>
                <w:color w:val="000000"/>
              </w:rPr>
              <w:t>F</w:t>
            </w:r>
            <w:r w:rsidR="004B040D" w:rsidRPr="004B040D">
              <w:rPr>
                <w:rFonts w:cs="Arial"/>
                <w:color w:val="000000"/>
                <w:vertAlign w:val="subscript"/>
              </w:rPr>
              <w:t>c</w:t>
            </w:r>
            <w:r w:rsidR="004B040D" w:rsidRPr="004B040D">
              <w:rPr>
                <w:rFonts w:cs="Arial"/>
              </w:rPr>
              <w:t xml:space="preserve"> location </w:t>
            </w:r>
            <w:r w:rsidR="004B040D">
              <w:rPr>
                <w:rFonts w:cs="Arial"/>
              </w:rPr>
              <w:t xml:space="preserve">will exceed the valid frequency range of band n77 in the </w:t>
            </w:r>
            <w:r w:rsidR="000330D2">
              <w:rPr>
                <w:rFonts w:cs="Arial"/>
              </w:rPr>
              <w:t>cross-band</w:t>
            </w:r>
            <w:r w:rsidR="004B040D">
              <w:rPr>
                <w:rFonts w:cs="Arial"/>
              </w:rPr>
              <w:t xml:space="preserve"> isolation </w:t>
            </w:r>
            <w:r w:rsidR="00DF293E" w:rsidRPr="004B040D">
              <w:rPr>
                <w:rFonts w:cs="Arial"/>
                <w:lang w:eastAsia="zh-CN"/>
              </w:rPr>
              <w:t>testing</w:t>
            </w:r>
            <w:r w:rsidR="00DF293E" w:rsidRPr="004B040D">
              <w:rPr>
                <w:rFonts w:cs="Arial"/>
                <w:lang w:eastAsia="fr-FR"/>
              </w:rPr>
              <w:t xml:space="preserve"> </w:t>
            </w:r>
          </w:p>
        </w:tc>
      </w:tr>
      <w:tr w:rsidR="00DF293E" w14:paraId="7D199F58" w14:textId="77777777" w:rsidTr="0017268C">
        <w:tc>
          <w:tcPr>
            <w:tcW w:w="2694" w:type="dxa"/>
            <w:gridSpan w:val="2"/>
          </w:tcPr>
          <w:p w14:paraId="62F73981" w14:textId="77777777" w:rsidR="00DF293E" w:rsidRDefault="00DF293E" w:rsidP="00DF293E">
            <w:pPr>
              <w:pStyle w:val="CRCoverPage"/>
              <w:spacing w:after="0"/>
              <w:rPr>
                <w:b/>
                <w:i/>
                <w:sz w:val="8"/>
                <w:szCs w:val="8"/>
              </w:rPr>
            </w:pPr>
          </w:p>
        </w:tc>
        <w:tc>
          <w:tcPr>
            <w:tcW w:w="6946" w:type="dxa"/>
            <w:gridSpan w:val="9"/>
          </w:tcPr>
          <w:p w14:paraId="4165E547" w14:textId="77777777" w:rsidR="00DF293E" w:rsidRDefault="00DF293E" w:rsidP="00DF293E">
            <w:pPr>
              <w:pStyle w:val="CRCoverPage"/>
              <w:spacing w:after="0"/>
              <w:rPr>
                <w:sz w:val="8"/>
                <w:szCs w:val="8"/>
              </w:rPr>
            </w:pPr>
          </w:p>
        </w:tc>
      </w:tr>
      <w:tr w:rsidR="00DF293E" w14:paraId="3ED80B24" w14:textId="77777777" w:rsidTr="0017268C">
        <w:tc>
          <w:tcPr>
            <w:tcW w:w="2694" w:type="dxa"/>
            <w:gridSpan w:val="2"/>
            <w:tcBorders>
              <w:top w:val="single" w:sz="4" w:space="0" w:color="auto"/>
              <w:left w:val="single" w:sz="4" w:space="0" w:color="auto"/>
            </w:tcBorders>
          </w:tcPr>
          <w:p w14:paraId="5B02E8E8" w14:textId="77777777" w:rsidR="00DF293E" w:rsidRDefault="00DF293E" w:rsidP="00DF293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DE287" w14:textId="69AEC103" w:rsidR="00DF293E" w:rsidRDefault="0092661D" w:rsidP="00DF293E">
            <w:pPr>
              <w:pStyle w:val="CRCoverPage"/>
              <w:spacing w:after="0"/>
              <w:ind w:left="100"/>
              <w:rPr>
                <w:lang w:eastAsia="zh-CN"/>
              </w:rPr>
            </w:pPr>
            <w:r>
              <w:t>Table 7.3A.</w:t>
            </w:r>
            <w:r>
              <w:rPr>
                <w:lang w:eastAsia="zh-CN"/>
              </w:rPr>
              <w:t>6</w:t>
            </w:r>
            <w:r>
              <w:t>-1</w:t>
            </w:r>
            <w:r>
              <w:rPr>
                <w:lang w:eastAsia="zh-CN"/>
              </w:rPr>
              <w:t xml:space="preserve">a, </w:t>
            </w:r>
            <w:r>
              <w:t>Table 7.3A.</w:t>
            </w:r>
            <w:r>
              <w:rPr>
                <w:lang w:eastAsia="zh-CN"/>
              </w:rPr>
              <w:t>6</w:t>
            </w:r>
            <w:r>
              <w:t>-1</w:t>
            </w:r>
            <w:r>
              <w:rPr>
                <w:lang w:eastAsia="zh-CN"/>
              </w:rPr>
              <w:t>b</w:t>
            </w:r>
          </w:p>
        </w:tc>
      </w:tr>
      <w:tr w:rsidR="00DF293E" w14:paraId="0C1B454D" w14:textId="77777777" w:rsidTr="0017268C">
        <w:tc>
          <w:tcPr>
            <w:tcW w:w="2694" w:type="dxa"/>
            <w:gridSpan w:val="2"/>
            <w:tcBorders>
              <w:left w:val="single" w:sz="4" w:space="0" w:color="auto"/>
            </w:tcBorders>
          </w:tcPr>
          <w:p w14:paraId="01304377" w14:textId="77777777" w:rsidR="00DF293E" w:rsidRDefault="00DF293E" w:rsidP="00DF293E">
            <w:pPr>
              <w:pStyle w:val="CRCoverPage"/>
              <w:spacing w:after="0"/>
              <w:rPr>
                <w:b/>
                <w:i/>
                <w:sz w:val="8"/>
                <w:szCs w:val="8"/>
              </w:rPr>
            </w:pPr>
          </w:p>
        </w:tc>
        <w:tc>
          <w:tcPr>
            <w:tcW w:w="6946" w:type="dxa"/>
            <w:gridSpan w:val="9"/>
            <w:tcBorders>
              <w:right w:val="single" w:sz="4" w:space="0" w:color="auto"/>
            </w:tcBorders>
          </w:tcPr>
          <w:p w14:paraId="3398E879" w14:textId="77777777" w:rsidR="00DF293E" w:rsidRDefault="00DF293E" w:rsidP="00DF293E">
            <w:pPr>
              <w:pStyle w:val="CRCoverPage"/>
              <w:spacing w:after="0"/>
              <w:rPr>
                <w:sz w:val="8"/>
                <w:szCs w:val="8"/>
              </w:rPr>
            </w:pPr>
          </w:p>
        </w:tc>
      </w:tr>
      <w:tr w:rsidR="00DF293E" w14:paraId="517E885B" w14:textId="77777777" w:rsidTr="0017268C">
        <w:tc>
          <w:tcPr>
            <w:tcW w:w="2694" w:type="dxa"/>
            <w:gridSpan w:val="2"/>
            <w:tcBorders>
              <w:left w:val="single" w:sz="4" w:space="0" w:color="auto"/>
            </w:tcBorders>
          </w:tcPr>
          <w:p w14:paraId="0D3E43B3" w14:textId="77777777" w:rsidR="00DF293E" w:rsidRDefault="00DF293E" w:rsidP="00DF293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DF293E" w:rsidRDefault="00DF293E" w:rsidP="00DF293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DF293E" w:rsidRDefault="00DF293E" w:rsidP="00DF293E">
            <w:pPr>
              <w:pStyle w:val="CRCoverPage"/>
              <w:spacing w:after="0"/>
              <w:jc w:val="center"/>
              <w:rPr>
                <w:b/>
                <w:caps/>
              </w:rPr>
            </w:pPr>
            <w:r>
              <w:rPr>
                <w:b/>
                <w:caps/>
              </w:rPr>
              <w:t>N</w:t>
            </w:r>
          </w:p>
        </w:tc>
        <w:tc>
          <w:tcPr>
            <w:tcW w:w="2977" w:type="dxa"/>
            <w:gridSpan w:val="4"/>
          </w:tcPr>
          <w:p w14:paraId="3930A6C0" w14:textId="77777777" w:rsidR="00DF293E" w:rsidRDefault="00DF293E" w:rsidP="00DF293E">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DF293E" w:rsidRDefault="00DF293E" w:rsidP="00DF293E">
            <w:pPr>
              <w:pStyle w:val="CRCoverPage"/>
              <w:spacing w:after="0"/>
              <w:ind w:left="99"/>
            </w:pPr>
          </w:p>
        </w:tc>
      </w:tr>
      <w:tr w:rsidR="00DF293E" w14:paraId="7D38CE45" w14:textId="77777777" w:rsidTr="0017268C">
        <w:tc>
          <w:tcPr>
            <w:tcW w:w="2694" w:type="dxa"/>
            <w:gridSpan w:val="2"/>
            <w:tcBorders>
              <w:left w:val="single" w:sz="4" w:space="0" w:color="auto"/>
            </w:tcBorders>
          </w:tcPr>
          <w:p w14:paraId="7E41FB5F" w14:textId="77777777" w:rsidR="00DF293E" w:rsidRDefault="00DF293E" w:rsidP="00DF293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DF293E" w:rsidRDefault="00DF293E" w:rsidP="00DF29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DF293E" w:rsidRDefault="00DF293E" w:rsidP="00DF293E">
            <w:pPr>
              <w:pStyle w:val="CRCoverPage"/>
              <w:spacing w:after="0"/>
              <w:jc w:val="center"/>
              <w:rPr>
                <w:b/>
                <w:caps/>
              </w:rPr>
            </w:pPr>
            <w:r>
              <w:rPr>
                <w:rFonts w:hint="eastAsia"/>
                <w:b/>
                <w:caps/>
                <w:lang w:eastAsia="zh-CN"/>
              </w:rPr>
              <w:t>X</w:t>
            </w:r>
          </w:p>
        </w:tc>
        <w:tc>
          <w:tcPr>
            <w:tcW w:w="2977" w:type="dxa"/>
            <w:gridSpan w:val="4"/>
          </w:tcPr>
          <w:p w14:paraId="175020AB" w14:textId="77777777" w:rsidR="00DF293E" w:rsidRDefault="00DF293E" w:rsidP="00DF293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DF293E" w:rsidRDefault="00DF293E" w:rsidP="00DF293E">
            <w:pPr>
              <w:pStyle w:val="CRCoverPage"/>
              <w:spacing w:after="0"/>
              <w:ind w:left="99"/>
            </w:pPr>
            <w:r>
              <w:t xml:space="preserve">TS/TR ... CR ... </w:t>
            </w:r>
          </w:p>
        </w:tc>
      </w:tr>
      <w:tr w:rsidR="00DF293E" w14:paraId="729A5617" w14:textId="77777777" w:rsidTr="0017268C">
        <w:tc>
          <w:tcPr>
            <w:tcW w:w="2694" w:type="dxa"/>
            <w:gridSpan w:val="2"/>
            <w:tcBorders>
              <w:left w:val="single" w:sz="4" w:space="0" w:color="auto"/>
            </w:tcBorders>
          </w:tcPr>
          <w:p w14:paraId="074E1FC9" w14:textId="77777777" w:rsidR="00DF293E" w:rsidRDefault="00DF293E" w:rsidP="00DF293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DF293E" w:rsidRDefault="00DF293E" w:rsidP="00DF293E">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DF293E" w:rsidRDefault="00DF293E" w:rsidP="00DF293E">
            <w:pPr>
              <w:pStyle w:val="CRCoverPage"/>
              <w:spacing w:after="0"/>
              <w:jc w:val="center"/>
              <w:rPr>
                <w:b/>
                <w:caps/>
              </w:rPr>
            </w:pPr>
          </w:p>
        </w:tc>
        <w:tc>
          <w:tcPr>
            <w:tcW w:w="2977" w:type="dxa"/>
            <w:gridSpan w:val="4"/>
          </w:tcPr>
          <w:p w14:paraId="368F0B57" w14:textId="77777777" w:rsidR="00DF293E" w:rsidRDefault="00DF293E" w:rsidP="00DF293E">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2BD51B7E" w:rsidR="00DF293E" w:rsidRDefault="00DF293E" w:rsidP="00DF293E">
            <w:pPr>
              <w:pStyle w:val="CRCoverPage"/>
              <w:spacing w:after="0"/>
              <w:ind w:left="99"/>
            </w:pPr>
            <w:r>
              <w:t>TS/TR ... CR ... 38.521-</w:t>
            </w:r>
            <w:r w:rsidR="009C3C0F">
              <w:t>1</w:t>
            </w:r>
          </w:p>
        </w:tc>
      </w:tr>
      <w:tr w:rsidR="00DF293E" w14:paraId="3580DBBE" w14:textId="77777777" w:rsidTr="0017268C">
        <w:tc>
          <w:tcPr>
            <w:tcW w:w="2694" w:type="dxa"/>
            <w:gridSpan w:val="2"/>
            <w:tcBorders>
              <w:left w:val="single" w:sz="4" w:space="0" w:color="auto"/>
            </w:tcBorders>
          </w:tcPr>
          <w:p w14:paraId="25E5AB17" w14:textId="77777777" w:rsidR="00DF293E" w:rsidRDefault="00DF293E" w:rsidP="00DF293E">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DF293E" w:rsidRDefault="00DF293E" w:rsidP="00DF29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DF293E" w:rsidRDefault="00DF293E" w:rsidP="00DF293E">
            <w:pPr>
              <w:pStyle w:val="CRCoverPage"/>
              <w:spacing w:after="0"/>
              <w:jc w:val="center"/>
              <w:rPr>
                <w:b/>
                <w:caps/>
              </w:rPr>
            </w:pPr>
            <w:r>
              <w:rPr>
                <w:rFonts w:hint="eastAsia"/>
                <w:b/>
                <w:caps/>
                <w:lang w:eastAsia="zh-CN"/>
              </w:rPr>
              <w:t>X</w:t>
            </w:r>
          </w:p>
        </w:tc>
        <w:tc>
          <w:tcPr>
            <w:tcW w:w="2977" w:type="dxa"/>
            <w:gridSpan w:val="4"/>
          </w:tcPr>
          <w:p w14:paraId="2B405B86" w14:textId="77777777" w:rsidR="00DF293E" w:rsidRDefault="00DF293E" w:rsidP="00DF293E">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DF293E" w:rsidRDefault="00DF293E" w:rsidP="00DF293E">
            <w:pPr>
              <w:pStyle w:val="CRCoverPage"/>
              <w:spacing w:after="0"/>
              <w:ind w:left="99"/>
            </w:pPr>
            <w:r>
              <w:t xml:space="preserve">TS/TR ... CR ... </w:t>
            </w:r>
          </w:p>
        </w:tc>
      </w:tr>
      <w:tr w:rsidR="00DF293E" w14:paraId="779CCEC6" w14:textId="77777777" w:rsidTr="0017268C">
        <w:tc>
          <w:tcPr>
            <w:tcW w:w="2694" w:type="dxa"/>
            <w:gridSpan w:val="2"/>
            <w:tcBorders>
              <w:left w:val="single" w:sz="4" w:space="0" w:color="auto"/>
            </w:tcBorders>
          </w:tcPr>
          <w:p w14:paraId="2B7AD128" w14:textId="77777777" w:rsidR="00DF293E" w:rsidRDefault="00DF293E" w:rsidP="00DF293E">
            <w:pPr>
              <w:pStyle w:val="CRCoverPage"/>
              <w:spacing w:after="0"/>
              <w:rPr>
                <w:b/>
                <w:i/>
              </w:rPr>
            </w:pPr>
          </w:p>
        </w:tc>
        <w:tc>
          <w:tcPr>
            <w:tcW w:w="6946" w:type="dxa"/>
            <w:gridSpan w:val="9"/>
            <w:tcBorders>
              <w:right w:val="single" w:sz="4" w:space="0" w:color="auto"/>
            </w:tcBorders>
          </w:tcPr>
          <w:p w14:paraId="21B6A9CD" w14:textId="77777777" w:rsidR="00DF293E" w:rsidRDefault="00DF293E" w:rsidP="00DF293E">
            <w:pPr>
              <w:pStyle w:val="CRCoverPage"/>
              <w:spacing w:after="0"/>
            </w:pPr>
          </w:p>
        </w:tc>
      </w:tr>
      <w:tr w:rsidR="00DF293E" w14:paraId="6C21F256" w14:textId="77777777" w:rsidTr="0017268C">
        <w:tc>
          <w:tcPr>
            <w:tcW w:w="2694" w:type="dxa"/>
            <w:gridSpan w:val="2"/>
            <w:tcBorders>
              <w:left w:val="single" w:sz="4" w:space="0" w:color="auto"/>
              <w:bottom w:val="single" w:sz="4" w:space="0" w:color="auto"/>
            </w:tcBorders>
          </w:tcPr>
          <w:p w14:paraId="55B56FB3" w14:textId="77777777" w:rsidR="00DF293E" w:rsidRDefault="00DF293E" w:rsidP="00DF293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8B03EA" w14:textId="77777777" w:rsidR="00DF293E" w:rsidRDefault="00DF293E" w:rsidP="00DF293E">
            <w:pPr>
              <w:pStyle w:val="CRCoverPage"/>
              <w:spacing w:after="0"/>
              <w:ind w:left="100"/>
            </w:pPr>
          </w:p>
        </w:tc>
      </w:tr>
      <w:tr w:rsidR="00DF293E" w14:paraId="0B71D2D1" w14:textId="77777777" w:rsidTr="0017268C">
        <w:tc>
          <w:tcPr>
            <w:tcW w:w="2694" w:type="dxa"/>
            <w:gridSpan w:val="2"/>
            <w:tcBorders>
              <w:top w:val="single" w:sz="4" w:space="0" w:color="auto"/>
              <w:bottom w:val="single" w:sz="4" w:space="0" w:color="auto"/>
            </w:tcBorders>
          </w:tcPr>
          <w:p w14:paraId="6D5AAE46" w14:textId="77777777" w:rsidR="00DF293E" w:rsidRDefault="00DF293E" w:rsidP="00DF293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DF293E" w:rsidRDefault="00DF293E" w:rsidP="00DF293E">
            <w:pPr>
              <w:pStyle w:val="CRCoverPage"/>
              <w:spacing w:after="0"/>
              <w:ind w:left="100"/>
              <w:rPr>
                <w:sz w:val="8"/>
                <w:szCs w:val="8"/>
              </w:rPr>
            </w:pPr>
          </w:p>
        </w:tc>
      </w:tr>
      <w:tr w:rsidR="00DF293E"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DF293E" w:rsidRDefault="00DF293E" w:rsidP="00DF293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DF293E" w:rsidRDefault="00DF293E" w:rsidP="00DF293E">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2"/>
          <w:footnotePr>
            <w:numRestart w:val="eachSect"/>
          </w:footnotePr>
          <w:pgSz w:w="11907" w:h="16840"/>
          <w:pgMar w:top="1418" w:right="1134" w:bottom="1134" w:left="1134" w:header="680" w:footer="567" w:gutter="0"/>
          <w:cols w:space="720"/>
        </w:sectPr>
      </w:pPr>
    </w:p>
    <w:p w14:paraId="25A255AF" w14:textId="0D7080F5" w:rsidR="002B786D" w:rsidRPr="00604D4A" w:rsidRDefault="002B786D" w:rsidP="00604D4A">
      <w:pPr>
        <w:pStyle w:val="Heading3"/>
        <w:jc w:val="center"/>
        <w:rPr>
          <w:rFonts w:cs="Arial"/>
          <w:b/>
          <w:bCs/>
          <w:iCs/>
          <w:color w:val="FF0000"/>
          <w:sz w:val="32"/>
          <w:szCs w:val="32"/>
        </w:rPr>
      </w:pPr>
      <w:bookmarkStart w:id="4" w:name="_Toc45888061"/>
      <w:bookmarkStart w:id="5" w:name="_Toc45888660"/>
      <w:bookmarkStart w:id="6" w:name="_Toc61367301"/>
      <w:bookmarkStart w:id="7" w:name="_Toc61372684"/>
      <w:bookmarkStart w:id="8" w:name="_Toc68230624"/>
      <w:bookmarkStart w:id="9" w:name="_Toc69084037"/>
      <w:bookmarkStart w:id="10" w:name="_Toc75467044"/>
      <w:bookmarkStart w:id="11" w:name="_Toc76509066"/>
      <w:bookmarkStart w:id="12" w:name="_Toc76718056"/>
      <w:r w:rsidRPr="00604D4A">
        <w:rPr>
          <w:rFonts w:cs="Arial"/>
          <w:b/>
          <w:bCs/>
          <w:iCs/>
          <w:color w:val="FF0000"/>
          <w:sz w:val="32"/>
          <w:szCs w:val="32"/>
        </w:rPr>
        <w:lastRenderedPageBreak/>
        <w:t xml:space="preserve">&lt;&lt; </w:t>
      </w:r>
      <w:r w:rsidR="00603428">
        <w:rPr>
          <w:rFonts w:cs="Arial"/>
          <w:b/>
          <w:bCs/>
          <w:iCs/>
          <w:color w:val="FF0000"/>
          <w:sz w:val="32"/>
          <w:szCs w:val="32"/>
          <w:lang w:val="en-US" w:eastAsia="zh-CN"/>
        </w:rPr>
        <w:t>Start of</w:t>
      </w:r>
      <w:r w:rsidRPr="00604D4A">
        <w:rPr>
          <w:rFonts w:cs="Arial"/>
          <w:b/>
          <w:bCs/>
          <w:iCs/>
          <w:color w:val="FF0000"/>
          <w:sz w:val="32"/>
          <w:szCs w:val="32"/>
        </w:rPr>
        <w:t xml:space="preserve"> change &gt;&gt;</w:t>
      </w:r>
    </w:p>
    <w:p w14:paraId="0586FE1E" w14:textId="77777777" w:rsidR="00E9647C" w:rsidRPr="00A1115A" w:rsidRDefault="00E9647C" w:rsidP="00E9647C">
      <w:pPr>
        <w:pStyle w:val="Heading3"/>
        <w:rPr>
          <w:lang w:eastAsia="zh-CN"/>
        </w:rPr>
      </w:pPr>
      <w:bookmarkStart w:id="13" w:name="_Toc83580841"/>
      <w:bookmarkStart w:id="14" w:name="_Toc84405350"/>
      <w:bookmarkStart w:id="15" w:name="_Toc84413959"/>
      <w:bookmarkEnd w:id="2"/>
      <w:bookmarkEnd w:id="4"/>
      <w:bookmarkEnd w:id="5"/>
      <w:bookmarkEnd w:id="6"/>
      <w:bookmarkEnd w:id="7"/>
      <w:bookmarkEnd w:id="8"/>
      <w:bookmarkEnd w:id="9"/>
      <w:bookmarkEnd w:id="10"/>
      <w:bookmarkEnd w:id="11"/>
      <w:bookmarkEnd w:id="12"/>
      <w:r w:rsidRPr="00A1115A">
        <w:rPr>
          <w:lang w:eastAsia="zh-CN"/>
        </w:rPr>
        <w:t>7.3A.6</w:t>
      </w:r>
      <w:r w:rsidRPr="00A1115A">
        <w:rPr>
          <w:lang w:eastAsia="zh-CN"/>
        </w:rPr>
        <w:tab/>
        <w:t>Reference sensitivity exceptions due to cross band isolation for CA</w:t>
      </w:r>
      <w:bookmarkEnd w:id="13"/>
      <w:bookmarkEnd w:id="14"/>
      <w:bookmarkEnd w:id="15"/>
    </w:p>
    <w:p w14:paraId="26CF88A3" w14:textId="77777777" w:rsidR="00E9647C" w:rsidRDefault="00E9647C" w:rsidP="00E9647C">
      <w:pPr>
        <w:rPr>
          <w:rFonts w:eastAsia="SimSun"/>
          <w:lang w:val="en-US" w:eastAsia="zh-CN"/>
        </w:rPr>
      </w:pPr>
      <w:r>
        <w:rPr>
          <w:lang w:val="en-US"/>
        </w:rPr>
        <w:t xml:space="preserve">Sensitivity degradation is allowed for a band if it is impacted by UL of another band part </w:t>
      </w:r>
      <w:r>
        <w:rPr>
          <w:rFonts w:eastAsia="SimSun"/>
          <w:lang w:val="en-US" w:eastAsia="zh-CN"/>
        </w:rPr>
        <w:t xml:space="preserve">which belongs to NR band </w:t>
      </w:r>
      <w:r>
        <w:rPr>
          <w:lang w:val="en-US"/>
        </w:rPr>
        <w:t xml:space="preserve">of the same NR CA configuration due to cross band isolation issues. </w:t>
      </w:r>
      <w:r>
        <w:rPr>
          <w:rFonts w:eastAsia="SimSun" w:hint="eastAsia"/>
          <w:lang w:val="en-US" w:eastAsia="zh-CN"/>
        </w:rPr>
        <w:t>The</w:t>
      </w:r>
      <w:r>
        <w:rPr>
          <w:rFonts w:eastAsia="SimSun"/>
          <w:lang w:val="en-US" w:eastAsia="zh-CN"/>
        </w:rPr>
        <w:t xml:space="preserve"> </w:t>
      </w:r>
      <w:r>
        <w:rPr>
          <w:rFonts w:eastAsia="SimSun" w:hint="eastAsia"/>
          <w:lang w:val="en-US" w:eastAsia="zh-CN"/>
        </w:rPr>
        <w:t>r</w:t>
      </w:r>
      <w:r>
        <w:rPr>
          <w:lang w:val="en-US"/>
        </w:rPr>
        <w:t>eference sensitivity</w:t>
      </w:r>
      <w:r>
        <w:rPr>
          <w:rFonts w:eastAsia="SimSun" w:hint="eastAsia"/>
          <w:lang w:val="en-US" w:eastAsia="zh-CN"/>
        </w:rPr>
        <w:t xml:space="preserve"> </w:t>
      </w:r>
      <w:r>
        <w:rPr>
          <w:lang w:val="en-US"/>
        </w:rPr>
        <w:t xml:space="preserve">degradation for the victim band </w:t>
      </w:r>
      <w:r>
        <w:rPr>
          <w:rFonts w:eastAsia="SimSun"/>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SimSun"/>
          <w:lang w:val="en-US" w:eastAsia="zh-CN"/>
        </w:rPr>
        <w:t xml:space="preserve">for either PC3 and PC2 NR CA from a PC3 aggressor NR UL band, and for PC2 NR CA, </w:t>
      </w:r>
      <w:r>
        <w:rPr>
          <w:lang w:val="en-US"/>
        </w:rPr>
        <w:t>in</w:t>
      </w:r>
      <w:r>
        <w:rPr>
          <w:rFonts w:eastAsia="SimSun"/>
          <w:lang w:val="en-US" w:eastAsia="zh-CN"/>
        </w:rPr>
        <w:t xml:space="preserve"> Table </w:t>
      </w:r>
      <w:r>
        <w:t>7.3A.6-1a</w:t>
      </w:r>
      <w:r>
        <w:rPr>
          <w:rFonts w:eastAsia="SimSun"/>
          <w:lang w:val="en-US" w:eastAsia="zh-CN"/>
        </w:rPr>
        <w:t xml:space="preserve">from a PC2 aggressor NR UL band, and in Table </w:t>
      </w:r>
      <w:r>
        <w:t>7.3A.6-1</w:t>
      </w:r>
      <w:r>
        <w:rPr>
          <w:rFonts w:eastAsia="SimSun"/>
          <w:lang w:val="en-US" w:eastAsia="zh-CN"/>
        </w:rPr>
        <w:t xml:space="preserve">b from </w:t>
      </w:r>
      <w:r>
        <w:rPr>
          <w:rFonts w:eastAsia="SimSun" w:hint="eastAsia"/>
          <w:lang w:val="en-US" w:eastAsia="zh-CN"/>
        </w:rPr>
        <w:t xml:space="preserve">a </w:t>
      </w:r>
      <w:r>
        <w:rPr>
          <w:rFonts w:eastAsia="SimSun"/>
          <w:lang w:val="en-US" w:eastAsia="zh-CN"/>
        </w:rPr>
        <w:t xml:space="preserve">PC1.5 </w:t>
      </w:r>
      <w:r>
        <w:rPr>
          <w:rFonts w:eastAsia="SimSun"/>
          <w:lang w:eastAsia="zh-CN"/>
        </w:rPr>
        <w:t xml:space="preserve">aggressor </w:t>
      </w:r>
      <w:r>
        <w:rPr>
          <w:rFonts w:eastAsia="SimSun"/>
          <w:lang w:val="en-US" w:eastAsia="zh-CN"/>
        </w:rPr>
        <w:t xml:space="preserve">NR </w:t>
      </w:r>
      <w:r>
        <w:rPr>
          <w:rFonts w:eastAsia="SimSun"/>
          <w:lang w:eastAsia="zh-CN"/>
        </w:rPr>
        <w:t>single band uplink</w:t>
      </w:r>
      <w:r>
        <w:rPr>
          <w:rFonts w:eastAsia="SimSun"/>
          <w:lang w:val="en-US" w:eastAsia="zh-CN"/>
        </w:rPr>
        <w:t xml:space="preserve"> </w:t>
      </w:r>
    </w:p>
    <w:p w14:paraId="02B9907D" w14:textId="77777777" w:rsidR="00E9647C" w:rsidRDefault="00E9647C" w:rsidP="00E9647C">
      <w:pPr>
        <w:rPr>
          <w:rFonts w:eastAsia="SimSun"/>
          <w:lang w:val="en-US" w:eastAsia="zh-CN"/>
        </w:rPr>
      </w:pPr>
      <w:r>
        <w:rPr>
          <w:rFonts w:eastAsia="SimSun"/>
          <w:lang w:val="en-US" w:eastAsia="zh-CN"/>
        </w:rPr>
        <w:t xml:space="preserve">In Tables </w:t>
      </w:r>
      <w:r w:rsidRPr="00F84038">
        <w:rPr>
          <w:rFonts w:eastAsia="SimSun"/>
          <w:lang w:val="en-US" w:eastAsia="zh-CN"/>
        </w:rPr>
        <w:t>7.3A.6-1</w:t>
      </w:r>
      <w:r>
        <w:rPr>
          <w:rFonts w:eastAsia="SimSun"/>
          <w:lang w:val="en-US" w:eastAsia="zh-CN"/>
        </w:rPr>
        <w:t xml:space="preserve">, </w:t>
      </w:r>
      <w:r w:rsidRPr="00F84038">
        <w:rPr>
          <w:rFonts w:eastAsia="SimSun"/>
          <w:lang w:val="en-US" w:eastAsia="zh-CN"/>
        </w:rPr>
        <w:t>7.3A.6-1</w:t>
      </w:r>
      <w:r>
        <w:rPr>
          <w:rFonts w:eastAsia="SimSun"/>
          <w:lang w:val="en-US" w:eastAsia="zh-CN"/>
        </w:rPr>
        <w:t xml:space="preserve">a and </w:t>
      </w:r>
      <w:r w:rsidRPr="00F84038">
        <w:rPr>
          <w:rFonts w:eastAsia="SimSun"/>
          <w:lang w:val="en-US" w:eastAsia="zh-CN"/>
        </w:rPr>
        <w:t>7.3A.6-1</w:t>
      </w:r>
      <w:r>
        <w:rPr>
          <w:rFonts w:eastAsia="SimSun"/>
          <w:lang w:val="en-US" w:eastAsia="zh-CN"/>
        </w:rPr>
        <w:t>b the following terminology is used to define the source of cross-band isolation interference:</w:t>
      </w:r>
      <w:r w:rsidRPr="00F84038">
        <w:rPr>
          <w:rFonts w:eastAsia="SimSun"/>
          <w:lang w:val="en-US" w:eastAsia="zh-CN"/>
        </w:rPr>
        <w:t xml:space="preserve"> </w:t>
      </w:r>
    </w:p>
    <w:p w14:paraId="23E8B286" w14:textId="77777777" w:rsidR="00E9647C" w:rsidRPr="00FD0398" w:rsidRDefault="00E9647C" w:rsidP="00E9647C">
      <w:pPr>
        <w:numPr>
          <w:ilvl w:val="0"/>
          <w:numId w:val="46"/>
        </w:numPr>
        <w:overflowPunct w:val="0"/>
        <w:autoSpaceDE w:val="0"/>
        <w:autoSpaceDN w:val="0"/>
        <w:adjustRightInd w:val="0"/>
        <w:contextualSpacing/>
        <w:textAlignment w:val="baseline"/>
        <w:rPr>
          <w:lang w:val="en-US"/>
        </w:rPr>
      </w:pPr>
      <w:r w:rsidRPr="00FD0398">
        <w:t>“</w:t>
      </w:r>
      <w:r w:rsidRPr="00FD0398">
        <w:rPr>
          <w:lang w:eastAsia="ja-JP"/>
        </w:rPr>
        <w:t>ACLR1” indicates that the first adjacent channel of the aggressor UL band falls into the Rx channel of victim band.</w:t>
      </w:r>
    </w:p>
    <w:p w14:paraId="3115917B" w14:textId="77777777" w:rsidR="00E9647C" w:rsidRPr="00FD0398" w:rsidRDefault="00E9647C" w:rsidP="00E9647C">
      <w:pPr>
        <w:numPr>
          <w:ilvl w:val="0"/>
          <w:numId w:val="46"/>
        </w:numPr>
        <w:overflowPunct w:val="0"/>
        <w:autoSpaceDE w:val="0"/>
        <w:autoSpaceDN w:val="0"/>
        <w:adjustRightInd w:val="0"/>
        <w:contextualSpacing/>
        <w:textAlignment w:val="baseline"/>
        <w:rPr>
          <w:lang w:val="en-US"/>
        </w:rPr>
      </w:pPr>
      <w:r w:rsidRPr="00FD0398">
        <w:t>“</w:t>
      </w:r>
      <w:r w:rsidRPr="00FD0398">
        <w:rPr>
          <w:lang w:eastAsia="ja-JP"/>
        </w:rPr>
        <w:t>ACLR2” indicates that the second adjacent channel of the aggressor UL band falls into the Rx channel of victim band.</w:t>
      </w:r>
    </w:p>
    <w:p w14:paraId="237ADB26" w14:textId="77777777" w:rsidR="00E9647C" w:rsidRPr="0003793C" w:rsidRDefault="00E9647C" w:rsidP="00E9647C">
      <w:pPr>
        <w:numPr>
          <w:ilvl w:val="0"/>
          <w:numId w:val="46"/>
        </w:numPr>
        <w:overflowPunct w:val="0"/>
        <w:autoSpaceDE w:val="0"/>
        <w:autoSpaceDN w:val="0"/>
        <w:adjustRightInd w:val="0"/>
        <w:contextualSpacing/>
        <w:textAlignment w:val="baseline"/>
        <w:rPr>
          <w:lang w:val="en-US"/>
        </w:rPr>
      </w:pPr>
      <w:r w:rsidRPr="00E56454">
        <w:t>“&gt;</w:t>
      </w:r>
      <w:r w:rsidRPr="00E56454">
        <w:rPr>
          <w:lang w:eastAsia="ja-JP"/>
        </w:rPr>
        <w:t xml:space="preserve">ACLR2” </w:t>
      </w:r>
      <w:r w:rsidRPr="00E56454">
        <w:rPr>
          <w:lang w:val="en-US"/>
        </w:rPr>
        <w:t>indicates</w:t>
      </w:r>
      <w:r w:rsidRPr="00E56454">
        <w:rPr>
          <w:lang w:eastAsia="ja-JP"/>
        </w:rPr>
        <w:t xml:space="preserve"> that neither the first, nor the second adjacent channel of the aggressor UL band falls into the Rx channel of victim band.</w:t>
      </w:r>
    </w:p>
    <w:p w14:paraId="642BC4D6" w14:textId="679751A4" w:rsidR="00BF4809" w:rsidRDefault="00BF4809" w:rsidP="00BF4809"/>
    <w:p w14:paraId="3323F551" w14:textId="77777777" w:rsidR="00E9647C" w:rsidRDefault="00E9647C" w:rsidP="00BF4809"/>
    <w:p w14:paraId="617A93E1" w14:textId="20A3633A" w:rsidR="00E9647C" w:rsidRDefault="00E9647C" w:rsidP="00E9647C">
      <w:pPr>
        <w:jc w:val="center"/>
        <w:rPr>
          <w:rFonts w:ascii="Arial" w:eastAsia="??" w:hAnsi="Arial" w:cs="Arial"/>
          <w:color w:val="FF0000"/>
          <w:sz w:val="28"/>
          <w:szCs w:val="28"/>
        </w:rPr>
      </w:pPr>
      <w:r w:rsidRPr="00732EC0">
        <w:rPr>
          <w:rFonts w:ascii="Arial" w:eastAsia="??" w:hAnsi="Arial" w:cs="Arial"/>
          <w:color w:val="FF0000"/>
          <w:sz w:val="28"/>
          <w:szCs w:val="28"/>
        </w:rPr>
        <w:t>&lt;&lt;</w:t>
      </w:r>
      <w:r w:rsidRPr="00732EC0">
        <w:rPr>
          <w:rFonts w:ascii="Arial" w:hAnsi="Arial" w:cs="Arial"/>
          <w:color w:val="FF0000"/>
          <w:sz w:val="28"/>
          <w:szCs w:val="28"/>
        </w:rPr>
        <w:t>Unchanged texts are omitted</w:t>
      </w:r>
      <w:r w:rsidRPr="00732EC0">
        <w:rPr>
          <w:rFonts w:ascii="Arial" w:eastAsia="??" w:hAnsi="Arial" w:cs="Arial"/>
          <w:color w:val="FF0000"/>
          <w:sz w:val="28"/>
          <w:szCs w:val="28"/>
        </w:rPr>
        <w:t>&gt;&gt;</w:t>
      </w:r>
    </w:p>
    <w:p w14:paraId="3DBFA8C8" w14:textId="77777777" w:rsidR="00EC09E7" w:rsidRDefault="00EC09E7" w:rsidP="00EC09E7">
      <w:pPr>
        <w:pStyle w:val="TH"/>
      </w:pPr>
      <w:r>
        <w:t>Table 7.3A.</w:t>
      </w:r>
      <w:r>
        <w:rPr>
          <w:lang w:eastAsia="zh-CN"/>
        </w:rPr>
        <w:t>6</w:t>
      </w:r>
      <w:r>
        <w:t>-1</w:t>
      </w:r>
      <w:r>
        <w:rPr>
          <w:lang w:eastAsia="zh-CN"/>
        </w:rPr>
        <w:t>a</w:t>
      </w:r>
      <w:r>
        <w:t xml:space="preserve">: Reference sensitivity exceptions (MSD) and uplink/downlink configurations due to cross band isolation </w:t>
      </w:r>
      <w:r>
        <w:rPr>
          <w:rFonts w:eastAsia="SimSun"/>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849"/>
        <w:gridCol w:w="819"/>
        <w:gridCol w:w="776"/>
        <w:gridCol w:w="1301"/>
        <w:gridCol w:w="1628"/>
        <w:gridCol w:w="767"/>
        <w:gridCol w:w="776"/>
        <w:gridCol w:w="616"/>
        <w:gridCol w:w="1247"/>
      </w:tblGrid>
      <w:tr w:rsidR="00EC09E7" w14:paraId="31391936" w14:textId="77777777" w:rsidTr="005923F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BAC3F0" w14:textId="77777777" w:rsidR="00EC09E7" w:rsidRDefault="00EC09E7" w:rsidP="005923F8">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FBD2BD" w14:textId="77777777" w:rsidR="00EC09E7" w:rsidRDefault="00EC09E7" w:rsidP="005923F8">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05C94" w14:textId="77777777" w:rsidR="00EC09E7" w:rsidRDefault="00EC09E7" w:rsidP="005923F8">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C4AEB" w14:textId="77777777" w:rsidR="00EC09E7" w:rsidRDefault="00EC09E7" w:rsidP="005923F8">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2F934" w14:textId="77777777" w:rsidR="00EC09E7" w:rsidRDefault="00EC09E7" w:rsidP="005923F8">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32F25F2" w14:textId="77777777" w:rsidR="00EC09E7" w:rsidRDefault="00EC09E7" w:rsidP="005923F8">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F7787" w14:textId="77777777" w:rsidR="00EC09E7" w:rsidRDefault="00EC09E7" w:rsidP="005923F8">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93BE0" w14:textId="77777777" w:rsidR="00EC09E7" w:rsidRDefault="00EC09E7" w:rsidP="005923F8">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AE54E" w14:textId="77777777" w:rsidR="00EC09E7" w:rsidRDefault="00EC09E7" w:rsidP="005923F8">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6BAE83" w14:textId="77777777" w:rsidR="00EC09E7" w:rsidRDefault="00EC09E7" w:rsidP="005923F8">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Cross-band</w:t>
            </w:r>
          </w:p>
          <w:p w14:paraId="6812B4E0" w14:textId="77777777" w:rsidR="00EC09E7" w:rsidRDefault="00EC09E7" w:rsidP="005923F8">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Interference</w:t>
            </w:r>
          </w:p>
          <w:p w14:paraId="30B1D4AF" w14:textId="77777777" w:rsidR="00EC09E7" w:rsidRDefault="00EC09E7" w:rsidP="005923F8">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source</w:t>
            </w:r>
          </w:p>
        </w:tc>
      </w:tr>
      <w:tr w:rsidR="00EC09E7" w14:paraId="647EB552" w14:textId="77777777" w:rsidTr="005923F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90C13" w14:textId="77777777" w:rsidR="00EC09E7" w:rsidRDefault="00EC09E7" w:rsidP="005923F8">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11E7B" w14:textId="77777777" w:rsidR="00EC09E7" w:rsidRDefault="00EC09E7" w:rsidP="005923F8">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1B059C" w14:textId="77777777" w:rsidR="00EC09E7" w:rsidRDefault="00EC09E7" w:rsidP="005923F8">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322F6" w14:textId="77777777" w:rsidR="00EC09E7" w:rsidRDefault="00EC09E7" w:rsidP="005923F8">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140DC" w14:textId="77777777" w:rsidR="00EC09E7" w:rsidRDefault="00EC09E7" w:rsidP="005923F8">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21DC1" w14:textId="77777777" w:rsidR="00EC09E7" w:rsidRDefault="00EC09E7" w:rsidP="005923F8">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C22D1" w14:textId="77777777" w:rsidR="00EC09E7" w:rsidRDefault="00EC09E7" w:rsidP="005923F8">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0A47B" w14:textId="77777777" w:rsidR="00EC09E7" w:rsidRDefault="00EC09E7" w:rsidP="005923F8">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30CEE" w14:textId="77777777" w:rsidR="00EC09E7" w:rsidRDefault="00EC09E7" w:rsidP="005923F8">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3BEE3" w14:textId="77777777" w:rsidR="00EC09E7" w:rsidRDefault="00EC09E7" w:rsidP="005923F8">
            <w:pPr>
              <w:spacing w:after="0"/>
              <w:rPr>
                <w:rFonts w:ascii="Arial" w:hAnsi="Arial" w:cs="Arial"/>
                <w:b/>
                <w:bCs/>
                <w:color w:val="000000"/>
                <w:sz w:val="18"/>
                <w:szCs w:val="18"/>
                <w:lang w:eastAsia="zh-CN"/>
              </w:rPr>
            </w:pPr>
          </w:p>
        </w:tc>
      </w:tr>
      <w:tr w:rsidR="00EC09E7" w14:paraId="5B2FE133" w14:textId="77777777" w:rsidTr="005923F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FF0718" w14:textId="77777777" w:rsidR="00EC09E7" w:rsidRDefault="00EC09E7" w:rsidP="005923F8">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00AAC" w14:textId="77777777" w:rsidR="00EC09E7" w:rsidRDefault="00EC09E7" w:rsidP="005923F8">
            <w:pPr>
              <w:spacing w:after="0"/>
              <w:jc w:val="center"/>
              <w:rPr>
                <w:rFonts w:ascii="Arial" w:hAnsi="Arial" w:cs="Arial"/>
                <w:sz w:val="18"/>
                <w:szCs w:val="18"/>
                <w:vertAlign w:val="superscript"/>
                <w:lang w:eastAsia="zh-CN"/>
              </w:rPr>
            </w:pPr>
            <w:r>
              <w:rPr>
                <w:rFonts w:ascii="Arial"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63224"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9E57C1"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998EA9"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02B37F"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D01A1"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2445F1"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9C2131"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71B22B31"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C09E7" w14:paraId="52245A2C" w14:textId="77777777" w:rsidTr="005923F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DF38AB" w14:textId="77777777" w:rsidR="00EC09E7" w:rsidRDefault="00EC09E7" w:rsidP="005923F8">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DDB7A" w14:textId="77777777" w:rsidR="00EC09E7" w:rsidRDefault="00EC09E7" w:rsidP="005923F8">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29AB9D"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A98D23"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84F28"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218A65"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C72EDD"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5DBCE3"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2419D3"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AFF6076"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C09E7" w14:paraId="5DCA020C" w14:textId="77777777" w:rsidTr="005923F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A42984" w14:textId="77777777" w:rsidR="00EC09E7" w:rsidRDefault="00EC09E7" w:rsidP="005923F8">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D99D7F" w14:textId="77777777" w:rsidR="00EC09E7" w:rsidRDefault="00EC09E7" w:rsidP="005923F8">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BE43B"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EF9622"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5F6300"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65F03B"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128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E0397"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9C90F2"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716CA1"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138B9"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C09E7" w14:paraId="7F78347C" w14:textId="77777777" w:rsidTr="005923F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BD7554" w14:textId="77777777" w:rsidR="00EC09E7" w:rsidRDefault="00EC09E7" w:rsidP="005923F8">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AF1BA" w14:textId="77777777" w:rsidR="00EC09E7" w:rsidRDefault="00EC09E7" w:rsidP="005923F8">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86116"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214DC6"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19B65"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A32BD6"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588C8"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ED4AE8"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5F6F7C"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4D3A5"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C09E7" w14:paraId="2DB454B7" w14:textId="77777777" w:rsidTr="005923F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826731" w14:textId="77777777" w:rsidR="00EC09E7" w:rsidRDefault="00EC09E7" w:rsidP="005923F8">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D9D3D" w14:textId="77777777" w:rsidR="00EC09E7" w:rsidRDefault="00EC09E7" w:rsidP="005923F8">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F461036"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E8ECC4"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FEC80"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B0C769"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EE9FA"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4405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C2E5B3"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F2E19D"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618DB"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C09E7" w14:paraId="775D06B4" w14:textId="77777777" w:rsidTr="005923F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22AB12" w14:textId="77777777" w:rsidR="00EC09E7" w:rsidRDefault="00EC09E7" w:rsidP="005923F8">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9D364" w14:textId="77777777" w:rsidR="00EC09E7" w:rsidRDefault="00EC09E7" w:rsidP="005923F8">
            <w:pPr>
              <w:spacing w:after="0"/>
              <w:jc w:val="center"/>
              <w:rPr>
                <w:rFonts w:ascii="Arial" w:hAnsi="Arial" w:cs="Arial"/>
                <w:sz w:val="18"/>
                <w:szCs w:val="18"/>
                <w:vertAlign w:val="superscript"/>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56FF74ED" w14:textId="1D5910C8"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33</w:t>
            </w:r>
            <w:ins w:id="16" w:author="Zhao, Zheng" w:date="2023-11-02T10:34:00Z">
              <w:r w:rsidR="009549F9">
                <w:rPr>
                  <w:rFonts w:ascii="Arial" w:hAnsi="Arial" w:cs="Arial"/>
                  <w:bCs/>
                  <w:sz w:val="18"/>
                  <w:szCs w:val="18"/>
                  <w:lang w:eastAsia="zh-CN"/>
                </w:rPr>
                <w:t xml:space="preserve">50 </w:t>
              </w:r>
            </w:ins>
            <w:del w:id="17" w:author="Zhao, Zheng" w:date="2023-11-02T10:34:00Z">
              <w:r w:rsidDel="009549F9">
                <w:rPr>
                  <w:rFonts w:ascii="Arial" w:hAnsi="Arial" w:cs="Arial"/>
                  <w:bCs/>
                  <w:sz w:val="18"/>
                  <w:szCs w:val="18"/>
                  <w:lang w:eastAsia="zh-CN"/>
                </w:rPr>
                <w:delText>05</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357A85"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A12AA"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9ACF22"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094136"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17AA1A"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E5A075"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96965"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C09E7" w14:paraId="68527650" w14:textId="77777777" w:rsidTr="005923F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D71E60" w14:textId="77777777" w:rsidR="00EC09E7" w:rsidRDefault="00EC09E7" w:rsidP="005923F8">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533CC" w14:textId="77777777" w:rsidR="00EC09E7" w:rsidRDefault="00EC09E7" w:rsidP="005923F8">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0FAAA" w14:textId="23942DB4"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33</w:t>
            </w:r>
            <w:ins w:id="18" w:author="Zhao, Zheng" w:date="2023-11-02T10:34:00Z">
              <w:r w:rsidR="009549F9">
                <w:rPr>
                  <w:rFonts w:ascii="Arial" w:hAnsi="Arial" w:cs="Arial"/>
                  <w:bCs/>
                  <w:sz w:val="18"/>
                  <w:szCs w:val="18"/>
                  <w:lang w:eastAsia="zh-CN"/>
                </w:rPr>
                <w:t xml:space="preserve">50 </w:t>
              </w:r>
            </w:ins>
            <w:del w:id="19" w:author="Zhao, Zheng" w:date="2023-11-02T10:34:00Z">
              <w:r w:rsidDel="009549F9">
                <w:rPr>
                  <w:rFonts w:ascii="Arial" w:hAnsi="Arial" w:cs="Arial"/>
                  <w:bCs/>
                  <w:sz w:val="18"/>
                  <w:szCs w:val="18"/>
                  <w:lang w:eastAsia="zh-CN"/>
                </w:rPr>
                <w:delText>05</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ED38A0"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A24F67"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CD173C"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11317"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463F56"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F881F5"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9E8B4B"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C09E7" w14:paraId="5B801802" w14:textId="77777777" w:rsidTr="005923F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E91D280" w14:textId="77777777" w:rsidR="00EC09E7" w:rsidRDefault="00EC09E7" w:rsidP="005923F8">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B454081" w14:textId="77777777" w:rsidR="00EC09E7" w:rsidRDefault="00EC09E7" w:rsidP="005923F8">
            <w:pPr>
              <w:spacing w:after="0"/>
              <w:jc w:val="center"/>
              <w:rPr>
                <w:rFonts w:ascii="Arial" w:hAnsi="Arial" w:cs="Arial"/>
                <w:sz w:val="18"/>
                <w:szCs w:val="18"/>
                <w:lang w:eastAsia="zh-CN"/>
              </w:rPr>
            </w:pPr>
            <w:r>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2AC8840F"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697EFC34"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79E3F0A"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CE54EE8"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410DFD1"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36671DFB"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CF603D8"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4FE5141"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C09E7" w14:paraId="3798DBCB" w14:textId="77777777" w:rsidTr="005923F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25E60F" w14:textId="77777777" w:rsidR="00EC09E7" w:rsidRDefault="00EC09E7" w:rsidP="005923F8">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4F7A56B" w14:textId="77777777" w:rsidR="00EC09E7" w:rsidRDefault="00EC09E7" w:rsidP="005923F8">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91B6CA"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1E30B6"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F7AF9"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5D9FE3"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BA3DA"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59BA9C"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58D966"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8F917"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C09E7" w14:paraId="59FA36AF" w14:textId="77777777" w:rsidTr="005923F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34DF12" w14:textId="77777777" w:rsidR="00EC09E7" w:rsidRDefault="00EC09E7" w:rsidP="005923F8">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EBE0F" w14:textId="77777777" w:rsidR="00EC09E7" w:rsidRDefault="00EC09E7" w:rsidP="005923F8">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E1D7D"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AE2EA9"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40D299"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DC232E"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3E6F42"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3EFEC1"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C032C4"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57685E65"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C09E7" w14:paraId="323493DF" w14:textId="77777777" w:rsidTr="005923F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10CA49" w14:textId="77777777" w:rsidR="00EC09E7" w:rsidRDefault="00EC09E7" w:rsidP="005923F8">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D563E" w14:textId="77777777" w:rsidR="00EC09E7" w:rsidRDefault="00EC09E7" w:rsidP="005923F8">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26EF3"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7745CF"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DCE65"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A3DB5F"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3ADD1"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D010C1"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1F902F"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B2D46"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C09E7" w14:paraId="711CF913" w14:textId="77777777" w:rsidTr="005923F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19A9C1" w14:textId="77777777" w:rsidR="00EC09E7" w:rsidRDefault="00EC09E7" w:rsidP="005923F8">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1921F7D" w14:textId="77777777" w:rsidR="00EC09E7" w:rsidRDefault="00EC09E7" w:rsidP="005923F8">
            <w:pPr>
              <w:spacing w:after="0"/>
              <w:jc w:val="center"/>
              <w:rPr>
                <w:rFonts w:ascii="Arial" w:hAnsi="Arial" w:cs="Arial"/>
                <w:sz w:val="18"/>
                <w:szCs w:val="18"/>
                <w:vertAlign w:val="superscript"/>
                <w:lang w:eastAsia="zh-CN"/>
              </w:rPr>
            </w:pPr>
            <w:r>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ED81A"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45212F"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6C358"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50D472"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2EC36"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5CA272"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D0A631"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450CF"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C09E7" w14:paraId="4B6E20E8" w14:textId="77777777" w:rsidTr="005923F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8C52F9" w14:textId="77777777" w:rsidR="00EC09E7" w:rsidRDefault="00EC09E7" w:rsidP="005923F8">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80B13" w14:textId="77777777" w:rsidR="00EC09E7" w:rsidRDefault="00EC09E7" w:rsidP="005923F8">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DB20A"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94172D"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A089E"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396532" w14:textId="77777777" w:rsidR="00EC09E7" w:rsidRDefault="00EC09E7" w:rsidP="005923F8">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C1A28"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B47F6B" w14:textId="77777777" w:rsidR="00EC09E7" w:rsidRDefault="00EC09E7" w:rsidP="005923F8">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8914B3"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BCEED" w14:textId="77777777" w:rsidR="00EC09E7" w:rsidRDefault="00EC09E7" w:rsidP="005923F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C09E7" w14:paraId="31002BC9" w14:textId="77777777" w:rsidTr="005923F8">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5AF130B5" w14:textId="77777777" w:rsidR="00EC09E7" w:rsidRDefault="00EC09E7" w:rsidP="005923F8">
            <w:pPr>
              <w:pStyle w:val="TAN"/>
              <w:rPr>
                <w:lang w:eastAsia="zh-CN"/>
              </w:rPr>
            </w:pPr>
            <w:r>
              <w:t>NOTE 1:</w:t>
            </w:r>
            <w:r>
              <w:tab/>
              <w:t>Applicable only when harmonic mixing MSD for this combination is not applied.</w:t>
            </w:r>
          </w:p>
          <w:p w14:paraId="71E67415" w14:textId="77777777" w:rsidR="00EC09E7" w:rsidRDefault="00EC09E7" w:rsidP="005923F8">
            <w:pPr>
              <w:pStyle w:val="TAN"/>
              <w:rPr>
                <w:lang w:eastAsia="ja-JP"/>
              </w:rPr>
            </w:pPr>
            <w:r>
              <w:rPr>
                <w:lang w:eastAsia="ja-JP"/>
              </w:rPr>
              <w:t>NOTE 2:</w:t>
            </w:r>
            <w:r>
              <w:rPr>
                <w:lang w:eastAsia="ja-JP"/>
              </w:rPr>
              <w:tab/>
              <w:t>Void.</w:t>
            </w:r>
          </w:p>
        </w:tc>
      </w:tr>
    </w:tbl>
    <w:p w14:paraId="37226669" w14:textId="77777777" w:rsidR="00EC09E7" w:rsidRPr="00732EC0" w:rsidRDefault="00EC09E7" w:rsidP="00E9647C">
      <w:pPr>
        <w:jc w:val="center"/>
        <w:rPr>
          <w:rFonts w:ascii="Arial" w:hAnsi="Arial" w:cs="Arial"/>
          <w:color w:val="FF0000"/>
          <w:sz w:val="28"/>
          <w:szCs w:val="28"/>
          <w:lang w:eastAsia="zh-CN"/>
        </w:rPr>
      </w:pPr>
    </w:p>
    <w:p w14:paraId="0EC06CE9" w14:textId="0688EFD3" w:rsidR="00E9647C" w:rsidRDefault="00E9647C" w:rsidP="00E9647C">
      <w:pPr>
        <w:pStyle w:val="TH"/>
      </w:pPr>
      <w:r>
        <w:lastRenderedPageBreak/>
        <w:t>Table 7.3A.</w:t>
      </w:r>
      <w:r>
        <w:rPr>
          <w:lang w:eastAsia="zh-CN"/>
        </w:rPr>
        <w:t>6</w:t>
      </w:r>
      <w:r>
        <w:t>-1</w:t>
      </w:r>
      <w:r>
        <w:rPr>
          <w:lang w:eastAsia="zh-CN"/>
        </w:rPr>
        <w:t>b</w:t>
      </w:r>
      <w:r>
        <w:t xml:space="preserve">: Reference sensitivity exceptions (MSD) and uplink/downlink configurations due to cross band isolation </w:t>
      </w:r>
      <w:r>
        <w:rPr>
          <w:rFonts w:eastAsia="SimSun"/>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849"/>
        <w:gridCol w:w="819"/>
        <w:gridCol w:w="776"/>
        <w:gridCol w:w="1301"/>
        <w:gridCol w:w="1628"/>
        <w:gridCol w:w="767"/>
        <w:gridCol w:w="776"/>
        <w:gridCol w:w="616"/>
        <w:gridCol w:w="1247"/>
      </w:tblGrid>
      <w:tr w:rsidR="00E9647C" w14:paraId="03C04898" w14:textId="77777777" w:rsidTr="00D8642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1ED3E8" w14:textId="77777777" w:rsidR="00E9647C" w:rsidRDefault="00E9647C" w:rsidP="00D86425">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B413AB" w14:textId="77777777" w:rsidR="00E9647C" w:rsidRDefault="00E9647C" w:rsidP="00D86425">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35D4A" w14:textId="77777777" w:rsidR="00E9647C" w:rsidRDefault="00E9647C" w:rsidP="00D86425">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DFEB560" w14:textId="77777777" w:rsidR="00E9647C" w:rsidRDefault="00E9647C" w:rsidP="00D86425">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10761" w14:textId="77777777" w:rsidR="00E9647C" w:rsidRDefault="00E9647C" w:rsidP="00D8642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4F678" w14:textId="77777777" w:rsidR="00E9647C" w:rsidRDefault="00E9647C" w:rsidP="00D86425">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03888" w14:textId="77777777" w:rsidR="00E9647C" w:rsidRDefault="00E9647C" w:rsidP="00D86425">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57234" w14:textId="77777777" w:rsidR="00E9647C" w:rsidRDefault="00E9647C" w:rsidP="00D86425">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B0298" w14:textId="77777777" w:rsidR="00E9647C" w:rsidRDefault="00E9647C" w:rsidP="00D86425">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4F428F" w14:textId="77777777" w:rsidR="00E9647C" w:rsidRDefault="00E9647C" w:rsidP="00D8642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Cross-band</w:t>
            </w:r>
          </w:p>
          <w:p w14:paraId="0DB92A6A" w14:textId="77777777" w:rsidR="00E9647C" w:rsidRDefault="00E9647C" w:rsidP="00D8642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Interference</w:t>
            </w:r>
          </w:p>
          <w:p w14:paraId="139CDC68" w14:textId="77777777" w:rsidR="00E9647C" w:rsidRDefault="00E9647C" w:rsidP="00D8642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source</w:t>
            </w:r>
          </w:p>
        </w:tc>
      </w:tr>
      <w:tr w:rsidR="00E9647C" w14:paraId="4723ADBF" w14:textId="77777777" w:rsidTr="00D8642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D9549" w14:textId="77777777" w:rsidR="00E9647C" w:rsidRDefault="00E9647C" w:rsidP="00D86425">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4CF7C" w14:textId="77777777" w:rsidR="00E9647C" w:rsidRDefault="00E9647C" w:rsidP="00D86425">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D8AA34" w14:textId="77777777" w:rsidR="00E9647C" w:rsidRDefault="00E9647C" w:rsidP="00D8642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67BC9" w14:textId="77777777" w:rsidR="00E9647C" w:rsidRDefault="00E9647C" w:rsidP="00D8642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7A143" w14:textId="77777777" w:rsidR="00E9647C" w:rsidRDefault="00E9647C" w:rsidP="00D8642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27FFA" w14:textId="77777777" w:rsidR="00E9647C" w:rsidRDefault="00E9647C" w:rsidP="00D86425">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45E61" w14:textId="77777777" w:rsidR="00E9647C" w:rsidRDefault="00E9647C" w:rsidP="00D8642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590CB" w14:textId="77777777" w:rsidR="00E9647C" w:rsidRDefault="00E9647C" w:rsidP="00D8642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0A89D" w14:textId="77777777" w:rsidR="00E9647C" w:rsidRDefault="00E9647C" w:rsidP="00D86425">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18C64" w14:textId="77777777" w:rsidR="00E9647C" w:rsidRDefault="00E9647C" w:rsidP="00D86425">
            <w:pPr>
              <w:spacing w:after="0"/>
              <w:rPr>
                <w:rFonts w:ascii="Arial" w:hAnsi="Arial" w:cs="Arial"/>
                <w:b/>
                <w:bCs/>
                <w:color w:val="000000"/>
                <w:sz w:val="18"/>
                <w:szCs w:val="18"/>
                <w:lang w:eastAsia="zh-CN"/>
              </w:rPr>
            </w:pPr>
          </w:p>
        </w:tc>
      </w:tr>
      <w:tr w:rsidR="00E9647C" w14:paraId="17F5D9C2" w14:textId="77777777" w:rsidTr="00D8642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CD54EC" w14:textId="77777777" w:rsidR="00E9647C" w:rsidRDefault="00E9647C" w:rsidP="00D86425">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FC816" w14:textId="77777777" w:rsidR="00E9647C" w:rsidRDefault="00E9647C" w:rsidP="00D86425">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BD27A"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F66E08"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80F55"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A11569"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F1557" w14:textId="77777777" w:rsidR="00E9647C" w:rsidRDefault="00E9647C" w:rsidP="00D86425">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A28D49" w14:textId="77777777" w:rsidR="00E9647C" w:rsidRDefault="00E9647C" w:rsidP="00D8642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130BD4" w14:textId="77777777" w:rsidR="00E9647C" w:rsidRDefault="00E9647C" w:rsidP="00D8642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9837A" w14:textId="77777777" w:rsidR="00E9647C" w:rsidRDefault="00E9647C" w:rsidP="00D8642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9647C" w14:paraId="0690B04E" w14:textId="77777777" w:rsidTr="00D8642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AF9375" w14:textId="77777777" w:rsidR="00E9647C" w:rsidRDefault="00E9647C" w:rsidP="00D86425">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8E13E" w14:textId="77777777" w:rsidR="00E9647C" w:rsidRDefault="00E9647C" w:rsidP="00D86425">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5FD63"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F68E16"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5DB00"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9F7640"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128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85AA1" w14:textId="77777777" w:rsidR="00E9647C" w:rsidRDefault="00E9647C" w:rsidP="00D86425">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09A31D" w14:textId="77777777" w:rsidR="00E9647C" w:rsidRDefault="00E9647C" w:rsidP="00D8642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C35418" w14:textId="77777777" w:rsidR="00E9647C" w:rsidRDefault="00E9647C" w:rsidP="00D8642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DFE47" w14:textId="77777777" w:rsidR="00E9647C" w:rsidRDefault="00E9647C" w:rsidP="00D8642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9647C" w14:paraId="2B48B7FE" w14:textId="77777777" w:rsidTr="00D8642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C850E3" w14:textId="77777777" w:rsidR="00E9647C" w:rsidRDefault="00E9647C" w:rsidP="00D86425">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40947" w14:textId="77777777" w:rsidR="00E9647C" w:rsidRDefault="00E9647C" w:rsidP="00D8642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4C987"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6406A1"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5F0602"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766B6C"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270</w:t>
            </w:r>
            <w:r w:rsidRPr="00093DDF">
              <w:rPr>
                <w:rFonts w:ascii="Arial" w:hAnsi="Arial" w:cs="Arial"/>
                <w:bCs/>
                <w:sz w:val="18"/>
                <w:szCs w:val="18"/>
                <w:lang w:eastAsia="zh-CN"/>
              </w:rPr>
              <w:t xml:space="preserve"> (</w:t>
            </w:r>
            <w:proofErr w:type="spellStart"/>
            <w:r w:rsidRPr="00093DDF">
              <w:rPr>
                <w:rFonts w:ascii="Arial" w:hAnsi="Arial" w:cs="Arial"/>
                <w:bCs/>
                <w:sz w:val="18"/>
                <w:szCs w:val="18"/>
                <w:lang w:eastAsia="zh-CN"/>
              </w:rPr>
              <w:t>RBstart</w:t>
            </w:r>
            <w:proofErr w:type="spellEnd"/>
            <w:r w:rsidRPr="00093DDF">
              <w:rPr>
                <w:rFonts w:ascii="Arial" w:hAnsi="Arial" w:cs="Arial"/>
                <w:bCs/>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3DFE8" w14:textId="77777777" w:rsidR="00E9647C" w:rsidRDefault="00E9647C" w:rsidP="00D86425">
            <w:pPr>
              <w:spacing w:after="0"/>
              <w:jc w:val="center"/>
              <w:rPr>
                <w:rFonts w:ascii="Arial" w:hAnsi="Arial" w:cs="Arial"/>
                <w:color w:val="000000"/>
                <w:sz w:val="18"/>
                <w:szCs w:val="18"/>
                <w:lang w:eastAsia="zh-CN"/>
              </w:rPr>
            </w:pPr>
            <w:r>
              <w:rPr>
                <w:rFonts w:ascii="Arial" w:hAnsi="Arial" w:cs="Arial"/>
                <w:color w:val="000000"/>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B1A0AC" w14:textId="77777777" w:rsidR="00E9647C" w:rsidRDefault="00E9647C" w:rsidP="00D8642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6DB4B6" w14:textId="77777777" w:rsidR="00E9647C" w:rsidRDefault="00E9647C" w:rsidP="00D8642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A75DF" w14:textId="77777777" w:rsidR="00E9647C" w:rsidRDefault="00E9647C" w:rsidP="00D8642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9647C" w14:paraId="62F07679" w14:textId="77777777" w:rsidTr="00D8642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C745CB" w14:textId="77777777" w:rsidR="00E9647C" w:rsidRDefault="00E9647C" w:rsidP="00D8642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D5144" w14:textId="77777777" w:rsidR="00E9647C" w:rsidRDefault="00E9647C" w:rsidP="00D86425">
            <w:pPr>
              <w:spacing w:after="0"/>
              <w:jc w:val="center"/>
              <w:rPr>
                <w:rFonts w:ascii="Arial" w:hAnsi="Arial" w:cs="Arial"/>
                <w:sz w:val="18"/>
                <w:szCs w:val="18"/>
                <w:vertAlign w:val="superscript"/>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B37358" w14:textId="443DA065"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33</w:t>
            </w:r>
            <w:ins w:id="20" w:author="Zhao, Zheng" w:date="2023-11-01T11:21:00Z">
              <w:r w:rsidR="00CD44E0">
                <w:rPr>
                  <w:rFonts w:ascii="Arial" w:hAnsi="Arial" w:cs="Arial"/>
                  <w:bCs/>
                  <w:sz w:val="18"/>
                  <w:szCs w:val="18"/>
                  <w:lang w:eastAsia="zh-CN"/>
                </w:rPr>
                <w:t xml:space="preserve">50 </w:t>
              </w:r>
            </w:ins>
            <w:del w:id="21" w:author="Zhao, Zheng" w:date="2023-11-01T11:21:00Z">
              <w:r w:rsidDel="00CD44E0">
                <w:rPr>
                  <w:rFonts w:ascii="Arial" w:hAnsi="Arial" w:cs="Arial"/>
                  <w:bCs/>
                  <w:sz w:val="18"/>
                  <w:szCs w:val="18"/>
                  <w:lang w:eastAsia="zh-CN"/>
                </w:rPr>
                <w:delText>05</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5CE86A"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4CDE48"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F85DB4"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2F8B4C" w14:textId="77777777" w:rsidR="00E9647C" w:rsidRDefault="00E9647C" w:rsidP="00D86425">
            <w:pPr>
              <w:spacing w:after="0"/>
              <w:jc w:val="center"/>
              <w:rPr>
                <w:rFonts w:ascii="Arial" w:hAnsi="Arial" w:cs="Arial"/>
                <w:color w:val="000000"/>
                <w:sz w:val="18"/>
                <w:szCs w:val="18"/>
                <w:lang w:eastAsia="zh-CN"/>
              </w:rPr>
            </w:pPr>
            <w:r>
              <w:rPr>
                <w:rFonts w:ascii="Arial" w:hAnsi="Arial" w:cs="Arial"/>
                <w:color w:val="000000"/>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FFB256" w14:textId="77777777" w:rsidR="00E9647C" w:rsidRDefault="00E9647C" w:rsidP="00D8642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694AE9" w14:textId="77777777" w:rsidR="00E9647C" w:rsidRDefault="00E9647C" w:rsidP="00D8642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B92EE" w14:textId="77777777" w:rsidR="00E9647C" w:rsidRDefault="00E9647C" w:rsidP="00D8642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9647C" w14:paraId="3208FD90" w14:textId="77777777" w:rsidTr="00D8642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FDDAC5" w14:textId="77777777" w:rsidR="00E9647C" w:rsidRDefault="00E9647C" w:rsidP="00D8642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E9719" w14:textId="77777777" w:rsidR="00E9647C" w:rsidRDefault="00E9647C" w:rsidP="00D86425">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78AA1" w14:textId="0B5B5D35"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33</w:t>
            </w:r>
            <w:ins w:id="22" w:author="Zhao, Zheng" w:date="2023-11-01T11:21:00Z">
              <w:r w:rsidR="00CD44E0">
                <w:rPr>
                  <w:rFonts w:ascii="Arial" w:hAnsi="Arial" w:cs="Arial"/>
                  <w:bCs/>
                  <w:sz w:val="18"/>
                  <w:szCs w:val="18"/>
                  <w:lang w:eastAsia="zh-CN"/>
                </w:rPr>
                <w:t xml:space="preserve">50 </w:t>
              </w:r>
            </w:ins>
            <w:del w:id="23" w:author="Zhao, Zheng" w:date="2023-11-01T11:21:00Z">
              <w:r w:rsidDel="00CD44E0">
                <w:rPr>
                  <w:rFonts w:ascii="Arial" w:hAnsi="Arial" w:cs="Arial"/>
                  <w:bCs/>
                  <w:sz w:val="18"/>
                  <w:szCs w:val="18"/>
                  <w:lang w:eastAsia="zh-CN"/>
                </w:rPr>
                <w:delText>05</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4DEF39"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F220A"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29D827"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60B6F" w14:textId="77777777" w:rsidR="00E9647C" w:rsidRDefault="00E9647C" w:rsidP="00D86425">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01952A" w14:textId="77777777" w:rsidR="00E9647C" w:rsidRDefault="00E9647C" w:rsidP="00D8642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C43F35" w14:textId="77777777" w:rsidR="00E9647C" w:rsidRDefault="00E9647C" w:rsidP="00D8642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98AA6" w14:textId="77777777" w:rsidR="00E9647C" w:rsidRDefault="00E9647C" w:rsidP="00D8642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9647C" w14:paraId="5D5AA917" w14:textId="77777777" w:rsidTr="00D8642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F44F70" w14:textId="77777777" w:rsidR="00E9647C" w:rsidRDefault="00E9647C" w:rsidP="00D8642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0983229" w14:textId="77777777" w:rsidR="00E9647C" w:rsidRDefault="00E9647C" w:rsidP="00D86425">
            <w:pPr>
              <w:spacing w:after="0"/>
              <w:jc w:val="center"/>
              <w:rPr>
                <w:rFonts w:ascii="Arial" w:hAnsi="Arial" w:cs="Arial"/>
                <w:sz w:val="18"/>
                <w:szCs w:val="18"/>
                <w:lang w:eastAsia="zh-CN"/>
              </w:rPr>
            </w:pPr>
            <w:r>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29C92AC2"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257A227B"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59897F88"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AEE5CC0"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568EB24" w14:textId="77777777" w:rsidR="00E9647C" w:rsidRDefault="00E9647C" w:rsidP="00D86425">
            <w:pPr>
              <w:spacing w:after="0"/>
              <w:jc w:val="center"/>
              <w:rPr>
                <w:rFonts w:ascii="Arial" w:hAnsi="Arial" w:cs="Arial"/>
                <w:color w:val="000000"/>
                <w:sz w:val="18"/>
                <w:szCs w:val="18"/>
                <w:lang w:eastAsia="zh-CN"/>
              </w:rPr>
            </w:pPr>
            <w:r>
              <w:rPr>
                <w:rFonts w:ascii="Arial" w:hAnsi="Arial" w:cs="Arial"/>
                <w:color w:val="000000"/>
                <w:sz w:val="18"/>
                <w:szCs w:val="18"/>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5511C986" w14:textId="77777777" w:rsidR="00E9647C" w:rsidRDefault="00E9647C" w:rsidP="00D8642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66D06DA" w14:textId="77777777" w:rsidR="00E9647C" w:rsidRDefault="00E9647C" w:rsidP="00D8642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3FACA59F" w14:textId="77777777" w:rsidR="00E9647C" w:rsidRDefault="00E9647C" w:rsidP="00D8642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9647C" w14:paraId="5A722EBB" w14:textId="77777777" w:rsidTr="00D8642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15B982" w14:textId="77777777" w:rsidR="00E9647C" w:rsidRDefault="00E9647C" w:rsidP="00D8642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AAE7B" w14:textId="77777777" w:rsidR="00E9647C" w:rsidRDefault="00E9647C" w:rsidP="00D86425">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48112"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5867F3"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98E25E"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310B2F"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6FE84" w14:textId="77777777" w:rsidR="00E9647C" w:rsidRDefault="00E9647C" w:rsidP="00D86425">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DECBC4" w14:textId="77777777" w:rsidR="00E9647C" w:rsidRDefault="00E9647C" w:rsidP="00D8642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3C18C9" w14:textId="77777777" w:rsidR="00E9647C" w:rsidRDefault="00E9647C" w:rsidP="00D8642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FB727" w14:textId="77777777" w:rsidR="00E9647C" w:rsidRDefault="00E9647C" w:rsidP="00D8642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9647C" w14:paraId="57CE68F0" w14:textId="77777777" w:rsidTr="00D8642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77946C" w14:textId="77777777" w:rsidR="00E9647C" w:rsidRDefault="00E9647C" w:rsidP="00D8642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5E0EE" w14:textId="77777777" w:rsidR="00E9647C" w:rsidRDefault="00E9647C" w:rsidP="00D86425">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2E14D"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5A34D1"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A91AB5"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7250FE"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A05CE" w14:textId="77777777" w:rsidR="00E9647C" w:rsidRDefault="00E9647C" w:rsidP="00D86425">
            <w:pPr>
              <w:spacing w:after="0"/>
              <w:jc w:val="center"/>
              <w:rPr>
                <w:rFonts w:ascii="Arial" w:hAnsi="Arial" w:cs="Arial"/>
                <w:color w:val="000000"/>
                <w:sz w:val="18"/>
                <w:szCs w:val="18"/>
                <w:lang w:eastAsia="zh-CN"/>
              </w:rPr>
            </w:pPr>
            <w:r>
              <w:rPr>
                <w:rFonts w:ascii="Arial" w:hAnsi="Arial" w:cs="Arial"/>
                <w:color w:val="000000"/>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DD6808" w14:textId="77777777" w:rsidR="00E9647C" w:rsidRDefault="00E9647C" w:rsidP="00D86425">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ECDD95" w14:textId="77777777" w:rsidR="00E9647C" w:rsidRDefault="00E9647C" w:rsidP="00D8642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DA5CD" w14:textId="77777777" w:rsidR="00E9647C" w:rsidRDefault="00E9647C" w:rsidP="00D8642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9647C" w14:paraId="196C2430" w14:textId="77777777" w:rsidTr="00D8642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9C9343" w14:textId="77777777" w:rsidR="00E9647C" w:rsidRDefault="00E9647C" w:rsidP="00D8642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A342E" w14:textId="77777777" w:rsidR="00E9647C" w:rsidRDefault="00E9647C" w:rsidP="00D86425">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9407D16"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0B8D8F"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27540"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98EAF9" w14:textId="77777777" w:rsidR="00E9647C" w:rsidRDefault="00E9647C" w:rsidP="00D86425">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B1A50" w14:textId="77777777" w:rsidR="00E9647C" w:rsidRDefault="00E9647C" w:rsidP="00D86425">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AD5052" w14:textId="77777777" w:rsidR="00E9647C" w:rsidRDefault="00E9647C" w:rsidP="00D86425">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EF2AC9" w14:textId="77777777" w:rsidR="00E9647C" w:rsidRDefault="00E9647C" w:rsidP="00D8642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9486B" w14:textId="77777777" w:rsidR="00E9647C" w:rsidRDefault="00E9647C" w:rsidP="00D8642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9647C" w14:paraId="7B042618" w14:textId="77777777" w:rsidTr="00D86425">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64B50DD1" w14:textId="77777777" w:rsidR="00E9647C" w:rsidRDefault="00E9647C" w:rsidP="00D86425">
            <w:pPr>
              <w:pStyle w:val="TAN"/>
              <w:rPr>
                <w:lang w:eastAsia="zh-CN"/>
              </w:rPr>
            </w:pPr>
            <w:r>
              <w:t>NOTE 1:</w:t>
            </w:r>
            <w:r>
              <w:tab/>
              <w:t>Applicable only when harmonic mixing MSD for this combination is not applied.</w:t>
            </w:r>
          </w:p>
          <w:p w14:paraId="10DFF69A" w14:textId="77777777" w:rsidR="00E9647C" w:rsidRDefault="00E9647C" w:rsidP="00D86425">
            <w:pPr>
              <w:pStyle w:val="TAN"/>
              <w:rPr>
                <w:lang w:eastAsia="ja-JP"/>
              </w:rPr>
            </w:pPr>
            <w:r>
              <w:rPr>
                <w:lang w:eastAsia="ja-JP"/>
              </w:rPr>
              <w:t>NOTE 2:</w:t>
            </w:r>
            <w:r>
              <w:rPr>
                <w:lang w:eastAsia="ja-JP"/>
              </w:rPr>
              <w:tab/>
              <w:t>Void.</w:t>
            </w:r>
          </w:p>
        </w:tc>
      </w:tr>
    </w:tbl>
    <w:p w14:paraId="693650BD" w14:textId="77777777" w:rsidR="00E9647C" w:rsidRDefault="00E9647C" w:rsidP="00E9647C">
      <w:pPr>
        <w:rPr>
          <w:lang w:eastAsia="zh-CN"/>
        </w:rPr>
      </w:pPr>
    </w:p>
    <w:p w14:paraId="7B347997" w14:textId="77777777" w:rsidR="00E9647C" w:rsidRPr="00732EC0" w:rsidRDefault="00E9647C" w:rsidP="00E9647C">
      <w:pPr>
        <w:jc w:val="center"/>
        <w:rPr>
          <w:rFonts w:ascii="Arial" w:hAnsi="Arial" w:cs="Arial"/>
          <w:color w:val="FF0000"/>
          <w:sz w:val="28"/>
          <w:szCs w:val="28"/>
          <w:lang w:eastAsia="zh-CN"/>
        </w:rPr>
      </w:pPr>
      <w:r w:rsidRPr="00732EC0">
        <w:rPr>
          <w:rFonts w:ascii="Arial" w:eastAsia="??" w:hAnsi="Arial" w:cs="Arial"/>
          <w:color w:val="FF0000"/>
          <w:sz w:val="28"/>
          <w:szCs w:val="28"/>
        </w:rPr>
        <w:t>&lt;&lt;</w:t>
      </w:r>
      <w:r w:rsidRPr="00732EC0">
        <w:rPr>
          <w:rFonts w:ascii="Arial" w:hAnsi="Arial" w:cs="Arial"/>
          <w:color w:val="FF0000"/>
          <w:sz w:val="28"/>
          <w:szCs w:val="28"/>
        </w:rPr>
        <w:t>Unchanged texts are omitted</w:t>
      </w:r>
      <w:r w:rsidRPr="00732EC0">
        <w:rPr>
          <w:rFonts w:ascii="Arial" w:eastAsia="??" w:hAnsi="Arial" w:cs="Arial"/>
          <w:color w:val="FF0000"/>
          <w:sz w:val="28"/>
          <w:szCs w:val="28"/>
        </w:rPr>
        <w:t>&gt;&gt;</w:t>
      </w:r>
    </w:p>
    <w:p w14:paraId="084037EB" w14:textId="2F406FA8" w:rsidR="005C0509" w:rsidRPr="00604D4A" w:rsidRDefault="005C0509" w:rsidP="005C0509">
      <w:pPr>
        <w:pStyle w:val="Heading3"/>
        <w:jc w:val="center"/>
        <w:rPr>
          <w:rFonts w:cs="Arial"/>
          <w:b/>
          <w:bCs/>
          <w:iCs/>
          <w:color w:val="FF0000"/>
          <w:sz w:val="32"/>
          <w:szCs w:val="32"/>
        </w:rPr>
      </w:pPr>
      <w:r w:rsidRPr="00604D4A">
        <w:rPr>
          <w:rFonts w:cs="Arial"/>
          <w:b/>
          <w:bCs/>
          <w:iCs/>
          <w:color w:val="FF0000"/>
          <w:sz w:val="32"/>
          <w:szCs w:val="32"/>
        </w:rPr>
        <w:t xml:space="preserve">&lt;&lt; </w:t>
      </w:r>
      <w:r>
        <w:rPr>
          <w:rFonts w:cs="Arial"/>
          <w:b/>
          <w:bCs/>
          <w:iCs/>
          <w:color w:val="FF0000"/>
          <w:sz w:val="32"/>
          <w:szCs w:val="32"/>
          <w:lang w:val="en-US" w:eastAsia="zh-CN"/>
        </w:rPr>
        <w:t>End of</w:t>
      </w:r>
      <w:r w:rsidRPr="00604D4A">
        <w:rPr>
          <w:rFonts w:cs="Arial"/>
          <w:b/>
          <w:bCs/>
          <w:iCs/>
          <w:color w:val="FF0000"/>
          <w:sz w:val="32"/>
          <w:szCs w:val="32"/>
        </w:rPr>
        <w:t xml:space="preserve"> change &gt;&gt;</w:t>
      </w:r>
    </w:p>
    <w:p w14:paraId="58AFE333" w14:textId="77777777" w:rsidR="005C0509" w:rsidRPr="00223ACA" w:rsidRDefault="005C0509" w:rsidP="00967630">
      <w:pPr>
        <w:rPr>
          <w:rFonts w:ascii="Arial" w:hAnsi="Arial" w:cs="Arial"/>
          <w:lang w:eastAsia="zh-CN"/>
        </w:rPr>
      </w:pPr>
    </w:p>
    <w:sectPr w:rsidR="005C0509" w:rsidRPr="00223ACA" w:rsidSect="00EF66E6">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CD222" w14:textId="77777777" w:rsidR="00FF3036" w:rsidRDefault="00FF3036">
      <w:r>
        <w:separator/>
      </w:r>
    </w:p>
  </w:endnote>
  <w:endnote w:type="continuationSeparator" w:id="0">
    <w:p w14:paraId="05711398" w14:textId="77777777" w:rsidR="00FF3036" w:rsidRDefault="00FF3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Liberation Mono"/>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F30F42" w:rsidRDefault="00F30F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6ACA1" w14:textId="77777777" w:rsidR="00FF3036" w:rsidRDefault="00FF3036">
      <w:r>
        <w:separator/>
      </w:r>
    </w:p>
  </w:footnote>
  <w:footnote w:type="continuationSeparator" w:id="0">
    <w:p w14:paraId="282F01CB" w14:textId="77777777" w:rsidR="00FF3036" w:rsidRDefault="00FF30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6B94A" w14:textId="77777777" w:rsidR="00F30F42" w:rsidRDefault="00F30F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FABA2" w14:textId="4EE6EE3A" w:rsidR="003A275A" w:rsidRDefault="003A275A" w:rsidP="003A275A">
    <w:pPr>
      <w:framePr w:h="284" w:hRule="exact" w:wrap="around" w:vAnchor="text" w:hAnchor="page" w:x="7770" w:y="1"/>
      <w:overflowPunct w:val="0"/>
      <w:autoSpaceDE w:val="0"/>
      <w:autoSpaceDN w:val="0"/>
      <w:adjustRightInd w:val="0"/>
      <w:spacing w:after="0"/>
      <w:textAlignment w:val="baseline"/>
      <w:rPr>
        <w:rFonts w:ascii="Arial" w:hAnsi="Arial" w:cs="Arial"/>
        <w:b/>
        <w:sz w:val="18"/>
        <w:szCs w:val="18"/>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11</w:t>
    </w:r>
    <w:r w:rsidRPr="00FF4809">
      <w:rPr>
        <w:rFonts w:ascii="Arial" w:hAnsi="Arial"/>
        <w:b/>
        <w:noProof/>
        <w:sz w:val="18"/>
        <w:lang w:eastAsia="en-GB"/>
      </w:rPr>
      <w:t>.0 (202</w:t>
    </w:r>
    <w:r>
      <w:rPr>
        <w:rFonts w:ascii="Arial" w:hAnsi="Arial"/>
        <w:b/>
        <w:noProof/>
        <w:sz w:val="18"/>
        <w:lang w:eastAsia="en-GB"/>
      </w:rPr>
      <w:t>3</w:t>
    </w:r>
    <w:r w:rsidRPr="00FF4809">
      <w:rPr>
        <w:rFonts w:ascii="Arial" w:hAnsi="Arial"/>
        <w:b/>
        <w:noProof/>
        <w:sz w:val="18"/>
        <w:lang w:eastAsia="en-GB"/>
      </w:rPr>
      <w:t>-</w:t>
    </w:r>
    <w:r>
      <w:rPr>
        <w:rFonts w:ascii="Arial" w:hAnsi="Arial"/>
        <w:b/>
        <w:noProof/>
        <w:sz w:val="18"/>
        <w:lang w:eastAsia="en-GB"/>
      </w:rPr>
      <w:t>09</w:t>
    </w:r>
    <w:r w:rsidRPr="00FF4809">
      <w:rPr>
        <w:rFonts w:ascii="Arial" w:hAnsi="Arial"/>
        <w:b/>
        <w:noProof/>
        <w:sz w:val="18"/>
        <w:lang w:eastAsia="en-GB"/>
      </w:rPr>
      <w:t>)</w:t>
    </w:r>
    <w:r>
      <w:rPr>
        <w:rFonts w:ascii="Arial" w:hAnsi="Arial" w:cs="Arial"/>
        <w:b/>
        <w:sz w:val="18"/>
        <w:szCs w:val="18"/>
      </w:rPr>
      <w:t xml:space="preserve"> </w:t>
    </w:r>
  </w:p>
  <w:p w14:paraId="65889C93" w14:textId="792F2725" w:rsidR="009579C4" w:rsidRDefault="009579C4" w:rsidP="003A275A">
    <w:pPr>
      <w:framePr w:h="270" w:hRule="exact"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p>
  <w:p w14:paraId="20FDB42C" w14:textId="77777777" w:rsidR="003A275A" w:rsidRDefault="003A275A" w:rsidP="003A275A">
    <w:pPr>
      <w:framePr w:h="270" w:hRule="exact"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p>
  <w:p w14:paraId="3F49A0A8" w14:textId="513886F9" w:rsidR="00F30F42" w:rsidRDefault="00F30F42" w:rsidP="003A275A">
    <w:pPr>
      <w:framePr w:h="284" w:hRule="exact" w:wrap="around" w:vAnchor="text" w:hAnchor="page" w:x="5127" w:y="-87"/>
      <w:overflowPunct w:val="0"/>
      <w:autoSpaceDE w:val="0"/>
      <w:autoSpaceDN w:val="0"/>
      <w:adjustRightInd w:val="0"/>
      <w:spacing w:after="0"/>
      <w:textAlignment w:val="baseline"/>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1812">
      <w:rPr>
        <w:rFonts w:ascii="Arial" w:hAnsi="Arial" w:cs="Arial"/>
        <w:b/>
        <w:noProof/>
        <w:sz w:val="18"/>
        <w:szCs w:val="18"/>
      </w:rPr>
      <w:t>46</w:t>
    </w:r>
    <w:r>
      <w:rPr>
        <w:rFonts w:ascii="Arial" w:hAnsi="Arial" w:cs="Arial"/>
        <w:b/>
        <w:sz w:val="18"/>
        <w:szCs w:val="18"/>
      </w:rPr>
      <w:fldChar w:fldCharType="end"/>
    </w:r>
  </w:p>
  <w:p w14:paraId="5D0B6DAC" w14:textId="77777777" w:rsidR="00F30F42" w:rsidRPr="00FF4809" w:rsidRDefault="00F30F42"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F30F42" w:rsidRDefault="00F30F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9"/>
  </w:num>
  <w:num w:numId="3">
    <w:abstractNumId w:val="9"/>
  </w:num>
  <w:num w:numId="4">
    <w:abstractNumId w:val="21"/>
  </w:num>
  <w:num w:numId="5">
    <w:abstractNumId w:val="15"/>
  </w:num>
  <w:num w:numId="6">
    <w:abstractNumId w:val="28"/>
  </w:num>
  <w:num w:numId="7">
    <w:abstractNumId w:val="30"/>
  </w:num>
  <w:num w:numId="8">
    <w:abstractNumId w:val="17"/>
  </w:num>
  <w:num w:numId="9">
    <w:abstractNumId w:val="31"/>
  </w:num>
  <w:num w:numId="10">
    <w:abstractNumId w:val="13"/>
  </w:num>
  <w:num w:numId="11">
    <w:abstractNumId w:val="10"/>
  </w:num>
  <w:num w:numId="12">
    <w:abstractNumId w:val="16"/>
  </w:num>
  <w:num w:numId="13">
    <w:abstractNumId w:val="18"/>
  </w:num>
  <w:num w:numId="14">
    <w:abstractNumId w:val="14"/>
  </w:num>
  <w:num w:numId="15">
    <w:abstractNumId w:val="0"/>
  </w:num>
  <w:num w:numId="16">
    <w:abstractNumId w:val="27"/>
  </w:num>
  <w:num w:numId="17">
    <w:abstractNumId w:val="11"/>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22"/>
  </w:num>
  <w:num w:numId="21">
    <w:abstractNumId w:val="20"/>
  </w:num>
  <w:num w:numId="22">
    <w:abstractNumId w:val="24"/>
  </w:num>
  <w:num w:numId="23">
    <w:abstractNumId w:val="25"/>
  </w:num>
  <w:num w:numId="24">
    <w:abstractNumId w:val="8"/>
  </w:num>
  <w:num w:numId="25">
    <w:abstractNumId w:val="19"/>
  </w:num>
  <w:num w:numId="26">
    <w:abstractNumId w:val="23"/>
  </w:num>
  <w:num w:numId="27">
    <w:abstractNumId w:val="20"/>
    <w:lvlOverride w:ilvl="0">
      <w:startOverride w:val="1"/>
    </w:lvlOverride>
  </w:num>
  <w:num w:numId="28">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num>
  <w:num w:numId="43">
    <w:abstractNumId w:val="0"/>
    <w:lvlOverride w:ilvl="0">
      <w:startOverride w:val="1"/>
    </w:lvlOverride>
  </w:num>
  <w:num w:numId="4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37E1"/>
    <w:rsid w:val="00005A93"/>
    <w:rsid w:val="0000655C"/>
    <w:rsid w:val="00013A2B"/>
    <w:rsid w:val="000159DF"/>
    <w:rsid w:val="00015D5E"/>
    <w:rsid w:val="00016338"/>
    <w:rsid w:val="00017B2F"/>
    <w:rsid w:val="000206D9"/>
    <w:rsid w:val="000207D4"/>
    <w:rsid w:val="00020BFE"/>
    <w:rsid w:val="00021843"/>
    <w:rsid w:val="00023DA8"/>
    <w:rsid w:val="00025642"/>
    <w:rsid w:val="00025AB4"/>
    <w:rsid w:val="00027AC3"/>
    <w:rsid w:val="00031ACE"/>
    <w:rsid w:val="00032268"/>
    <w:rsid w:val="000330D2"/>
    <w:rsid w:val="00033397"/>
    <w:rsid w:val="000333EE"/>
    <w:rsid w:val="000334B2"/>
    <w:rsid w:val="000345A5"/>
    <w:rsid w:val="00035A7C"/>
    <w:rsid w:val="00037D5D"/>
    <w:rsid w:val="00040095"/>
    <w:rsid w:val="000402E8"/>
    <w:rsid w:val="00040BAD"/>
    <w:rsid w:val="00040F0A"/>
    <w:rsid w:val="00041A90"/>
    <w:rsid w:val="00042062"/>
    <w:rsid w:val="000420B5"/>
    <w:rsid w:val="00042CB4"/>
    <w:rsid w:val="00044946"/>
    <w:rsid w:val="00044D5C"/>
    <w:rsid w:val="00045A28"/>
    <w:rsid w:val="00046708"/>
    <w:rsid w:val="00047C1E"/>
    <w:rsid w:val="000509CD"/>
    <w:rsid w:val="00050F89"/>
    <w:rsid w:val="00051834"/>
    <w:rsid w:val="00054A22"/>
    <w:rsid w:val="00055EE7"/>
    <w:rsid w:val="00056CDE"/>
    <w:rsid w:val="00060EE1"/>
    <w:rsid w:val="00062023"/>
    <w:rsid w:val="00063650"/>
    <w:rsid w:val="00063DF1"/>
    <w:rsid w:val="000655A6"/>
    <w:rsid w:val="00066151"/>
    <w:rsid w:val="000722A5"/>
    <w:rsid w:val="00072410"/>
    <w:rsid w:val="000748EA"/>
    <w:rsid w:val="000759F2"/>
    <w:rsid w:val="00075F94"/>
    <w:rsid w:val="00080512"/>
    <w:rsid w:val="000806FA"/>
    <w:rsid w:val="000808D0"/>
    <w:rsid w:val="00080E0A"/>
    <w:rsid w:val="00082144"/>
    <w:rsid w:val="0008433E"/>
    <w:rsid w:val="000844D2"/>
    <w:rsid w:val="000858E2"/>
    <w:rsid w:val="00086CAC"/>
    <w:rsid w:val="000871A9"/>
    <w:rsid w:val="000904B3"/>
    <w:rsid w:val="00092C59"/>
    <w:rsid w:val="00093614"/>
    <w:rsid w:val="00093811"/>
    <w:rsid w:val="00095162"/>
    <w:rsid w:val="000A1303"/>
    <w:rsid w:val="000A3752"/>
    <w:rsid w:val="000A38CB"/>
    <w:rsid w:val="000A3ACF"/>
    <w:rsid w:val="000A3CD8"/>
    <w:rsid w:val="000A44E8"/>
    <w:rsid w:val="000A54FC"/>
    <w:rsid w:val="000A5B1D"/>
    <w:rsid w:val="000A6FB3"/>
    <w:rsid w:val="000A7498"/>
    <w:rsid w:val="000C1208"/>
    <w:rsid w:val="000C2E48"/>
    <w:rsid w:val="000C33CC"/>
    <w:rsid w:val="000C38C4"/>
    <w:rsid w:val="000C47C3"/>
    <w:rsid w:val="000C793E"/>
    <w:rsid w:val="000D1CE0"/>
    <w:rsid w:val="000D2E8D"/>
    <w:rsid w:val="000D4403"/>
    <w:rsid w:val="000D4514"/>
    <w:rsid w:val="000D58AB"/>
    <w:rsid w:val="000E201D"/>
    <w:rsid w:val="000E21D1"/>
    <w:rsid w:val="000E3AB7"/>
    <w:rsid w:val="000E40F1"/>
    <w:rsid w:val="000E6696"/>
    <w:rsid w:val="000E7C86"/>
    <w:rsid w:val="000E7E78"/>
    <w:rsid w:val="000F0085"/>
    <w:rsid w:val="000F4C1A"/>
    <w:rsid w:val="000F4EE8"/>
    <w:rsid w:val="000F728D"/>
    <w:rsid w:val="000F75C2"/>
    <w:rsid w:val="00101CE1"/>
    <w:rsid w:val="00102929"/>
    <w:rsid w:val="001034EA"/>
    <w:rsid w:val="00104B2B"/>
    <w:rsid w:val="0010599C"/>
    <w:rsid w:val="001064BC"/>
    <w:rsid w:val="0010764E"/>
    <w:rsid w:val="00107AB7"/>
    <w:rsid w:val="00112C48"/>
    <w:rsid w:val="001135B6"/>
    <w:rsid w:val="0011447C"/>
    <w:rsid w:val="00115405"/>
    <w:rsid w:val="00115981"/>
    <w:rsid w:val="00115BE4"/>
    <w:rsid w:val="001169E8"/>
    <w:rsid w:val="00116A59"/>
    <w:rsid w:val="0012286F"/>
    <w:rsid w:val="00122E19"/>
    <w:rsid w:val="001247B3"/>
    <w:rsid w:val="00124844"/>
    <w:rsid w:val="00125E97"/>
    <w:rsid w:val="0012611B"/>
    <w:rsid w:val="00127C09"/>
    <w:rsid w:val="00127D04"/>
    <w:rsid w:val="00132B49"/>
    <w:rsid w:val="001334B4"/>
    <w:rsid w:val="00133525"/>
    <w:rsid w:val="001342D9"/>
    <w:rsid w:val="001343C0"/>
    <w:rsid w:val="00134B58"/>
    <w:rsid w:val="00134F7C"/>
    <w:rsid w:val="00140CA9"/>
    <w:rsid w:val="00142A1A"/>
    <w:rsid w:val="001446E1"/>
    <w:rsid w:val="001475F8"/>
    <w:rsid w:val="001478E3"/>
    <w:rsid w:val="00147C95"/>
    <w:rsid w:val="001526C4"/>
    <w:rsid w:val="00153474"/>
    <w:rsid w:val="001556B0"/>
    <w:rsid w:val="001561AC"/>
    <w:rsid w:val="00156AB0"/>
    <w:rsid w:val="00156BFF"/>
    <w:rsid w:val="00157245"/>
    <w:rsid w:val="00157266"/>
    <w:rsid w:val="001579F2"/>
    <w:rsid w:val="00157EDF"/>
    <w:rsid w:val="001603E9"/>
    <w:rsid w:val="00161E58"/>
    <w:rsid w:val="00162F83"/>
    <w:rsid w:val="0016336F"/>
    <w:rsid w:val="001646C5"/>
    <w:rsid w:val="00165924"/>
    <w:rsid w:val="00165944"/>
    <w:rsid w:val="00170B96"/>
    <w:rsid w:val="00171195"/>
    <w:rsid w:val="0017268C"/>
    <w:rsid w:val="0017369C"/>
    <w:rsid w:val="001739B3"/>
    <w:rsid w:val="00174554"/>
    <w:rsid w:val="00174BE7"/>
    <w:rsid w:val="00177984"/>
    <w:rsid w:val="00177B96"/>
    <w:rsid w:val="0018078F"/>
    <w:rsid w:val="00180AF9"/>
    <w:rsid w:val="00180E73"/>
    <w:rsid w:val="001812A9"/>
    <w:rsid w:val="0018173D"/>
    <w:rsid w:val="00181D49"/>
    <w:rsid w:val="00183F32"/>
    <w:rsid w:val="00184807"/>
    <w:rsid w:val="00184B25"/>
    <w:rsid w:val="001852AD"/>
    <w:rsid w:val="00185F90"/>
    <w:rsid w:val="00187FD7"/>
    <w:rsid w:val="00190AD7"/>
    <w:rsid w:val="00191B4B"/>
    <w:rsid w:val="00191CC2"/>
    <w:rsid w:val="001952CA"/>
    <w:rsid w:val="00197D08"/>
    <w:rsid w:val="001A0B48"/>
    <w:rsid w:val="001A1EDB"/>
    <w:rsid w:val="001A40C6"/>
    <w:rsid w:val="001A497E"/>
    <w:rsid w:val="001A4C42"/>
    <w:rsid w:val="001A7420"/>
    <w:rsid w:val="001A7E6B"/>
    <w:rsid w:val="001B0132"/>
    <w:rsid w:val="001B06E6"/>
    <w:rsid w:val="001B1711"/>
    <w:rsid w:val="001B3EE6"/>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D2D94"/>
    <w:rsid w:val="001D2E58"/>
    <w:rsid w:val="001D36D5"/>
    <w:rsid w:val="001D45DB"/>
    <w:rsid w:val="001E0E4C"/>
    <w:rsid w:val="001E197B"/>
    <w:rsid w:val="001E21B5"/>
    <w:rsid w:val="001E2B03"/>
    <w:rsid w:val="001E315E"/>
    <w:rsid w:val="001E4FB3"/>
    <w:rsid w:val="001F0C1D"/>
    <w:rsid w:val="001F1132"/>
    <w:rsid w:val="001F168B"/>
    <w:rsid w:val="001F3595"/>
    <w:rsid w:val="001F5022"/>
    <w:rsid w:val="001F58B0"/>
    <w:rsid w:val="001F591D"/>
    <w:rsid w:val="001F66B8"/>
    <w:rsid w:val="0020037C"/>
    <w:rsid w:val="002007B5"/>
    <w:rsid w:val="00201298"/>
    <w:rsid w:val="002058E3"/>
    <w:rsid w:val="00205C45"/>
    <w:rsid w:val="00207CC4"/>
    <w:rsid w:val="00210D3D"/>
    <w:rsid w:val="0021104D"/>
    <w:rsid w:val="00211C34"/>
    <w:rsid w:val="0021384B"/>
    <w:rsid w:val="0021692C"/>
    <w:rsid w:val="00217A47"/>
    <w:rsid w:val="00217C44"/>
    <w:rsid w:val="00221085"/>
    <w:rsid w:val="00221368"/>
    <w:rsid w:val="00221F4C"/>
    <w:rsid w:val="0022353A"/>
    <w:rsid w:val="00223ACA"/>
    <w:rsid w:val="0022655A"/>
    <w:rsid w:val="0022671A"/>
    <w:rsid w:val="002303ED"/>
    <w:rsid w:val="00230A31"/>
    <w:rsid w:val="002316A3"/>
    <w:rsid w:val="00231BDC"/>
    <w:rsid w:val="002321A5"/>
    <w:rsid w:val="002335D9"/>
    <w:rsid w:val="002347A2"/>
    <w:rsid w:val="002363B6"/>
    <w:rsid w:val="00237FAD"/>
    <w:rsid w:val="00240AB6"/>
    <w:rsid w:val="00241812"/>
    <w:rsid w:val="002424DB"/>
    <w:rsid w:val="0024282A"/>
    <w:rsid w:val="00245960"/>
    <w:rsid w:val="002469D1"/>
    <w:rsid w:val="00247E52"/>
    <w:rsid w:val="00250FDF"/>
    <w:rsid w:val="00253B7F"/>
    <w:rsid w:val="0025419E"/>
    <w:rsid w:val="002541C5"/>
    <w:rsid w:val="00257260"/>
    <w:rsid w:val="00257EA3"/>
    <w:rsid w:val="002603E7"/>
    <w:rsid w:val="00260A17"/>
    <w:rsid w:val="002619E7"/>
    <w:rsid w:val="00264880"/>
    <w:rsid w:val="002675F0"/>
    <w:rsid w:val="00270A8A"/>
    <w:rsid w:val="00270B9F"/>
    <w:rsid w:val="00270C16"/>
    <w:rsid w:val="00271400"/>
    <w:rsid w:val="002727A5"/>
    <w:rsid w:val="00272E7F"/>
    <w:rsid w:val="002738D5"/>
    <w:rsid w:val="00283CD8"/>
    <w:rsid w:val="0028616E"/>
    <w:rsid w:val="00290004"/>
    <w:rsid w:val="00292524"/>
    <w:rsid w:val="00293749"/>
    <w:rsid w:val="00297DEC"/>
    <w:rsid w:val="002A36C9"/>
    <w:rsid w:val="002A4434"/>
    <w:rsid w:val="002A6025"/>
    <w:rsid w:val="002B0C75"/>
    <w:rsid w:val="002B6339"/>
    <w:rsid w:val="002B786D"/>
    <w:rsid w:val="002C2B7C"/>
    <w:rsid w:val="002C4057"/>
    <w:rsid w:val="002C611C"/>
    <w:rsid w:val="002C7E45"/>
    <w:rsid w:val="002D05AC"/>
    <w:rsid w:val="002D10C2"/>
    <w:rsid w:val="002D17E8"/>
    <w:rsid w:val="002D3AFF"/>
    <w:rsid w:val="002D537C"/>
    <w:rsid w:val="002D581D"/>
    <w:rsid w:val="002D60E5"/>
    <w:rsid w:val="002D6BC6"/>
    <w:rsid w:val="002E00EE"/>
    <w:rsid w:val="002E4833"/>
    <w:rsid w:val="002E488E"/>
    <w:rsid w:val="002E4A72"/>
    <w:rsid w:val="002E5739"/>
    <w:rsid w:val="002E5A8F"/>
    <w:rsid w:val="002E6B4A"/>
    <w:rsid w:val="002F0EAF"/>
    <w:rsid w:val="002F136D"/>
    <w:rsid w:val="002F163E"/>
    <w:rsid w:val="002F17E4"/>
    <w:rsid w:val="002F2027"/>
    <w:rsid w:val="002F3026"/>
    <w:rsid w:val="002F3E4C"/>
    <w:rsid w:val="002F5061"/>
    <w:rsid w:val="002F68B5"/>
    <w:rsid w:val="00301F3F"/>
    <w:rsid w:val="00302918"/>
    <w:rsid w:val="003065DF"/>
    <w:rsid w:val="00307D83"/>
    <w:rsid w:val="00310808"/>
    <w:rsid w:val="003138AA"/>
    <w:rsid w:val="003140BC"/>
    <w:rsid w:val="00315D15"/>
    <w:rsid w:val="0031614E"/>
    <w:rsid w:val="00317133"/>
    <w:rsid w:val="003172DC"/>
    <w:rsid w:val="003175E4"/>
    <w:rsid w:val="00321C83"/>
    <w:rsid w:val="003225F3"/>
    <w:rsid w:val="00323C64"/>
    <w:rsid w:val="0032546D"/>
    <w:rsid w:val="00334A02"/>
    <w:rsid w:val="00336EC1"/>
    <w:rsid w:val="00337B76"/>
    <w:rsid w:val="00337EAC"/>
    <w:rsid w:val="0034083F"/>
    <w:rsid w:val="003410F9"/>
    <w:rsid w:val="00341F60"/>
    <w:rsid w:val="00346BF3"/>
    <w:rsid w:val="00350C61"/>
    <w:rsid w:val="003512CD"/>
    <w:rsid w:val="0035462D"/>
    <w:rsid w:val="00355195"/>
    <w:rsid w:val="00355775"/>
    <w:rsid w:val="003565B1"/>
    <w:rsid w:val="00361666"/>
    <w:rsid w:val="00366155"/>
    <w:rsid w:val="00370DE6"/>
    <w:rsid w:val="003715E4"/>
    <w:rsid w:val="003740AB"/>
    <w:rsid w:val="003765B8"/>
    <w:rsid w:val="00377D0D"/>
    <w:rsid w:val="00377F48"/>
    <w:rsid w:val="00382651"/>
    <w:rsid w:val="003836CE"/>
    <w:rsid w:val="00383AE7"/>
    <w:rsid w:val="00384FC7"/>
    <w:rsid w:val="00385C25"/>
    <w:rsid w:val="003879D9"/>
    <w:rsid w:val="00391597"/>
    <w:rsid w:val="003951FC"/>
    <w:rsid w:val="00396645"/>
    <w:rsid w:val="003973CE"/>
    <w:rsid w:val="003A0C04"/>
    <w:rsid w:val="003A275A"/>
    <w:rsid w:val="003A3227"/>
    <w:rsid w:val="003A32FD"/>
    <w:rsid w:val="003A3AE9"/>
    <w:rsid w:val="003A6A4D"/>
    <w:rsid w:val="003A6DAF"/>
    <w:rsid w:val="003A703D"/>
    <w:rsid w:val="003A7A73"/>
    <w:rsid w:val="003A7EDE"/>
    <w:rsid w:val="003B00B4"/>
    <w:rsid w:val="003B0D34"/>
    <w:rsid w:val="003B3431"/>
    <w:rsid w:val="003B41F2"/>
    <w:rsid w:val="003B598F"/>
    <w:rsid w:val="003B5B15"/>
    <w:rsid w:val="003B6A9F"/>
    <w:rsid w:val="003C0386"/>
    <w:rsid w:val="003C125C"/>
    <w:rsid w:val="003C126E"/>
    <w:rsid w:val="003C2F4D"/>
    <w:rsid w:val="003C3971"/>
    <w:rsid w:val="003C3C87"/>
    <w:rsid w:val="003C5367"/>
    <w:rsid w:val="003C6BC5"/>
    <w:rsid w:val="003D0BE6"/>
    <w:rsid w:val="003D2138"/>
    <w:rsid w:val="003D2424"/>
    <w:rsid w:val="003D4390"/>
    <w:rsid w:val="003D6FC2"/>
    <w:rsid w:val="003D71D6"/>
    <w:rsid w:val="003D7F05"/>
    <w:rsid w:val="003E1D7C"/>
    <w:rsid w:val="003E2744"/>
    <w:rsid w:val="003E5C01"/>
    <w:rsid w:val="003E61AE"/>
    <w:rsid w:val="003E7600"/>
    <w:rsid w:val="003F1C7A"/>
    <w:rsid w:val="003F2FF1"/>
    <w:rsid w:val="003F7852"/>
    <w:rsid w:val="003F7E5C"/>
    <w:rsid w:val="00400B77"/>
    <w:rsid w:val="00401F41"/>
    <w:rsid w:val="00401F6A"/>
    <w:rsid w:val="00401FE5"/>
    <w:rsid w:val="0040239E"/>
    <w:rsid w:val="0040324F"/>
    <w:rsid w:val="004036CA"/>
    <w:rsid w:val="00406482"/>
    <w:rsid w:val="00406CAD"/>
    <w:rsid w:val="00407B4C"/>
    <w:rsid w:val="004112B8"/>
    <w:rsid w:val="004116AC"/>
    <w:rsid w:val="00412ACE"/>
    <w:rsid w:val="00416F94"/>
    <w:rsid w:val="00417A72"/>
    <w:rsid w:val="004210D1"/>
    <w:rsid w:val="004225CD"/>
    <w:rsid w:val="004227F1"/>
    <w:rsid w:val="00423334"/>
    <w:rsid w:val="00424C52"/>
    <w:rsid w:val="00424EE5"/>
    <w:rsid w:val="00427EA0"/>
    <w:rsid w:val="00431BB9"/>
    <w:rsid w:val="00431C92"/>
    <w:rsid w:val="00431FF3"/>
    <w:rsid w:val="004329D0"/>
    <w:rsid w:val="00432D3A"/>
    <w:rsid w:val="004342E2"/>
    <w:rsid w:val="004345EC"/>
    <w:rsid w:val="00435F02"/>
    <w:rsid w:val="00435FF2"/>
    <w:rsid w:val="00437C2E"/>
    <w:rsid w:val="00440A80"/>
    <w:rsid w:val="00441B5E"/>
    <w:rsid w:val="0044347C"/>
    <w:rsid w:val="00445343"/>
    <w:rsid w:val="0044798D"/>
    <w:rsid w:val="00450256"/>
    <w:rsid w:val="00453018"/>
    <w:rsid w:val="004541C0"/>
    <w:rsid w:val="004565A0"/>
    <w:rsid w:val="0045732B"/>
    <w:rsid w:val="00457436"/>
    <w:rsid w:val="00457C6B"/>
    <w:rsid w:val="00457E45"/>
    <w:rsid w:val="00460C12"/>
    <w:rsid w:val="00463292"/>
    <w:rsid w:val="0046489A"/>
    <w:rsid w:val="00465515"/>
    <w:rsid w:val="00470A8A"/>
    <w:rsid w:val="00470D6D"/>
    <w:rsid w:val="00473AD3"/>
    <w:rsid w:val="004743C8"/>
    <w:rsid w:val="00474402"/>
    <w:rsid w:val="004744D3"/>
    <w:rsid w:val="004749BD"/>
    <w:rsid w:val="00475FC1"/>
    <w:rsid w:val="00481047"/>
    <w:rsid w:val="004830FF"/>
    <w:rsid w:val="004845B6"/>
    <w:rsid w:val="004858F4"/>
    <w:rsid w:val="00490073"/>
    <w:rsid w:val="00490655"/>
    <w:rsid w:val="00490AC7"/>
    <w:rsid w:val="00490F5A"/>
    <w:rsid w:val="00492D15"/>
    <w:rsid w:val="00493718"/>
    <w:rsid w:val="0049424D"/>
    <w:rsid w:val="00495D2E"/>
    <w:rsid w:val="00496560"/>
    <w:rsid w:val="004A33DA"/>
    <w:rsid w:val="004A4DD6"/>
    <w:rsid w:val="004A6F44"/>
    <w:rsid w:val="004B040D"/>
    <w:rsid w:val="004B0829"/>
    <w:rsid w:val="004B3653"/>
    <w:rsid w:val="004B77BA"/>
    <w:rsid w:val="004C12D0"/>
    <w:rsid w:val="004C2574"/>
    <w:rsid w:val="004C3054"/>
    <w:rsid w:val="004C5414"/>
    <w:rsid w:val="004C5743"/>
    <w:rsid w:val="004C5A51"/>
    <w:rsid w:val="004C5BA1"/>
    <w:rsid w:val="004C619F"/>
    <w:rsid w:val="004C6989"/>
    <w:rsid w:val="004C6F0F"/>
    <w:rsid w:val="004D2730"/>
    <w:rsid w:val="004D33CE"/>
    <w:rsid w:val="004D3578"/>
    <w:rsid w:val="004D5294"/>
    <w:rsid w:val="004E111C"/>
    <w:rsid w:val="004E1944"/>
    <w:rsid w:val="004E1BBF"/>
    <w:rsid w:val="004E213A"/>
    <w:rsid w:val="004E3EF1"/>
    <w:rsid w:val="004E3F98"/>
    <w:rsid w:val="004E5A72"/>
    <w:rsid w:val="004F0988"/>
    <w:rsid w:val="004F10BC"/>
    <w:rsid w:val="004F1905"/>
    <w:rsid w:val="004F3262"/>
    <w:rsid w:val="004F3340"/>
    <w:rsid w:val="004F34D9"/>
    <w:rsid w:val="004F4DA5"/>
    <w:rsid w:val="004F7BF1"/>
    <w:rsid w:val="0050118E"/>
    <w:rsid w:val="005015B5"/>
    <w:rsid w:val="00501F25"/>
    <w:rsid w:val="00502F62"/>
    <w:rsid w:val="00503985"/>
    <w:rsid w:val="005055EB"/>
    <w:rsid w:val="00505852"/>
    <w:rsid w:val="00505879"/>
    <w:rsid w:val="00505B9E"/>
    <w:rsid w:val="00510636"/>
    <w:rsid w:val="0051077E"/>
    <w:rsid w:val="005111C1"/>
    <w:rsid w:val="00512C26"/>
    <w:rsid w:val="00513724"/>
    <w:rsid w:val="00515E7A"/>
    <w:rsid w:val="0052204B"/>
    <w:rsid w:val="00522B71"/>
    <w:rsid w:val="00524242"/>
    <w:rsid w:val="00525854"/>
    <w:rsid w:val="0052767C"/>
    <w:rsid w:val="0053388B"/>
    <w:rsid w:val="00535773"/>
    <w:rsid w:val="0053687D"/>
    <w:rsid w:val="005378E9"/>
    <w:rsid w:val="00537A25"/>
    <w:rsid w:val="00537CE9"/>
    <w:rsid w:val="00540647"/>
    <w:rsid w:val="00541F4A"/>
    <w:rsid w:val="005421B7"/>
    <w:rsid w:val="00543AAC"/>
    <w:rsid w:val="00543E6C"/>
    <w:rsid w:val="00543FE0"/>
    <w:rsid w:val="0054635B"/>
    <w:rsid w:val="00546C96"/>
    <w:rsid w:val="00550E9B"/>
    <w:rsid w:val="00554867"/>
    <w:rsid w:val="00554CC9"/>
    <w:rsid w:val="005601BE"/>
    <w:rsid w:val="00560A23"/>
    <w:rsid w:val="00560C49"/>
    <w:rsid w:val="00561026"/>
    <w:rsid w:val="00561049"/>
    <w:rsid w:val="0056205E"/>
    <w:rsid w:val="00563205"/>
    <w:rsid w:val="005641E3"/>
    <w:rsid w:val="00565087"/>
    <w:rsid w:val="005658DD"/>
    <w:rsid w:val="00565992"/>
    <w:rsid w:val="005663BB"/>
    <w:rsid w:val="00566519"/>
    <w:rsid w:val="00570E6F"/>
    <w:rsid w:val="00571960"/>
    <w:rsid w:val="00575738"/>
    <w:rsid w:val="0058231D"/>
    <w:rsid w:val="00583DA6"/>
    <w:rsid w:val="00584939"/>
    <w:rsid w:val="00592085"/>
    <w:rsid w:val="0059335E"/>
    <w:rsid w:val="005942A1"/>
    <w:rsid w:val="00594474"/>
    <w:rsid w:val="00595739"/>
    <w:rsid w:val="00597B11"/>
    <w:rsid w:val="005A0EDA"/>
    <w:rsid w:val="005B0FDD"/>
    <w:rsid w:val="005B243E"/>
    <w:rsid w:val="005B2844"/>
    <w:rsid w:val="005B3923"/>
    <w:rsid w:val="005B545B"/>
    <w:rsid w:val="005B6FE1"/>
    <w:rsid w:val="005B7675"/>
    <w:rsid w:val="005C0509"/>
    <w:rsid w:val="005C27F4"/>
    <w:rsid w:val="005C5E9F"/>
    <w:rsid w:val="005C5F1C"/>
    <w:rsid w:val="005C71D3"/>
    <w:rsid w:val="005C76C9"/>
    <w:rsid w:val="005D09EE"/>
    <w:rsid w:val="005D2E01"/>
    <w:rsid w:val="005D37E1"/>
    <w:rsid w:val="005D3A01"/>
    <w:rsid w:val="005D6110"/>
    <w:rsid w:val="005D62B6"/>
    <w:rsid w:val="005D65DB"/>
    <w:rsid w:val="005D6732"/>
    <w:rsid w:val="005D7526"/>
    <w:rsid w:val="005E0382"/>
    <w:rsid w:val="005E2190"/>
    <w:rsid w:val="005E35B2"/>
    <w:rsid w:val="005E4BB2"/>
    <w:rsid w:val="005E76CD"/>
    <w:rsid w:val="005E7710"/>
    <w:rsid w:val="005F034D"/>
    <w:rsid w:val="005F185C"/>
    <w:rsid w:val="005F252E"/>
    <w:rsid w:val="005F32EE"/>
    <w:rsid w:val="005F4158"/>
    <w:rsid w:val="00600977"/>
    <w:rsid w:val="00601834"/>
    <w:rsid w:val="00602AEA"/>
    <w:rsid w:val="00602C4F"/>
    <w:rsid w:val="00602F10"/>
    <w:rsid w:val="00603428"/>
    <w:rsid w:val="006034FE"/>
    <w:rsid w:val="00604D4A"/>
    <w:rsid w:val="006056B6"/>
    <w:rsid w:val="00605BE3"/>
    <w:rsid w:val="00607E46"/>
    <w:rsid w:val="00610BAA"/>
    <w:rsid w:val="00613158"/>
    <w:rsid w:val="00613596"/>
    <w:rsid w:val="0061395C"/>
    <w:rsid w:val="00614FDF"/>
    <w:rsid w:val="00617F6D"/>
    <w:rsid w:val="006226B8"/>
    <w:rsid w:val="00623E14"/>
    <w:rsid w:val="006254BF"/>
    <w:rsid w:val="00630F4D"/>
    <w:rsid w:val="00631544"/>
    <w:rsid w:val="00631559"/>
    <w:rsid w:val="0063239C"/>
    <w:rsid w:val="0063543D"/>
    <w:rsid w:val="0063650C"/>
    <w:rsid w:val="0063665D"/>
    <w:rsid w:val="00637AD8"/>
    <w:rsid w:val="00640AF5"/>
    <w:rsid w:val="00640DF6"/>
    <w:rsid w:val="006425C8"/>
    <w:rsid w:val="00643124"/>
    <w:rsid w:val="00645C31"/>
    <w:rsid w:val="00646024"/>
    <w:rsid w:val="00647114"/>
    <w:rsid w:val="00650A83"/>
    <w:rsid w:val="00651F63"/>
    <w:rsid w:val="00653B6F"/>
    <w:rsid w:val="00654E22"/>
    <w:rsid w:val="0065555E"/>
    <w:rsid w:val="00661253"/>
    <w:rsid w:val="00661EB8"/>
    <w:rsid w:val="00665D8A"/>
    <w:rsid w:val="00666932"/>
    <w:rsid w:val="00670333"/>
    <w:rsid w:val="00670723"/>
    <w:rsid w:val="006720B3"/>
    <w:rsid w:val="00674090"/>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A6BAA"/>
    <w:rsid w:val="006B02A5"/>
    <w:rsid w:val="006B1018"/>
    <w:rsid w:val="006B1CB4"/>
    <w:rsid w:val="006B2AA3"/>
    <w:rsid w:val="006B2AE2"/>
    <w:rsid w:val="006B30D0"/>
    <w:rsid w:val="006B48D6"/>
    <w:rsid w:val="006B4A75"/>
    <w:rsid w:val="006B4BEC"/>
    <w:rsid w:val="006B574E"/>
    <w:rsid w:val="006B5F25"/>
    <w:rsid w:val="006B6274"/>
    <w:rsid w:val="006B6423"/>
    <w:rsid w:val="006C30BB"/>
    <w:rsid w:val="006C36CA"/>
    <w:rsid w:val="006C37A8"/>
    <w:rsid w:val="006C38DF"/>
    <w:rsid w:val="006C3D95"/>
    <w:rsid w:val="006C4D8C"/>
    <w:rsid w:val="006C5260"/>
    <w:rsid w:val="006C556E"/>
    <w:rsid w:val="006C5773"/>
    <w:rsid w:val="006C5CB2"/>
    <w:rsid w:val="006C6A6A"/>
    <w:rsid w:val="006D0DFD"/>
    <w:rsid w:val="006D43D4"/>
    <w:rsid w:val="006D5521"/>
    <w:rsid w:val="006D55F8"/>
    <w:rsid w:val="006D58E4"/>
    <w:rsid w:val="006D5C21"/>
    <w:rsid w:val="006D698C"/>
    <w:rsid w:val="006D6E75"/>
    <w:rsid w:val="006E2684"/>
    <w:rsid w:val="006E3430"/>
    <w:rsid w:val="006E55D6"/>
    <w:rsid w:val="006E5C86"/>
    <w:rsid w:val="006E7CA8"/>
    <w:rsid w:val="006F0C68"/>
    <w:rsid w:val="006F38C4"/>
    <w:rsid w:val="006F7ABF"/>
    <w:rsid w:val="00701116"/>
    <w:rsid w:val="007052C8"/>
    <w:rsid w:val="007052CE"/>
    <w:rsid w:val="00706EF9"/>
    <w:rsid w:val="007105C4"/>
    <w:rsid w:val="00712297"/>
    <w:rsid w:val="00713C44"/>
    <w:rsid w:val="007141D8"/>
    <w:rsid w:val="00714C03"/>
    <w:rsid w:val="00717F5C"/>
    <w:rsid w:val="007247CC"/>
    <w:rsid w:val="00724833"/>
    <w:rsid w:val="007252D8"/>
    <w:rsid w:val="00727C2B"/>
    <w:rsid w:val="0073229A"/>
    <w:rsid w:val="00733B33"/>
    <w:rsid w:val="00734A5B"/>
    <w:rsid w:val="007351C5"/>
    <w:rsid w:val="00736979"/>
    <w:rsid w:val="00737673"/>
    <w:rsid w:val="0074026F"/>
    <w:rsid w:val="0074178E"/>
    <w:rsid w:val="007429F6"/>
    <w:rsid w:val="00742FB7"/>
    <w:rsid w:val="00744E76"/>
    <w:rsid w:val="0074559A"/>
    <w:rsid w:val="007528CC"/>
    <w:rsid w:val="0075443C"/>
    <w:rsid w:val="00757176"/>
    <w:rsid w:val="007575AA"/>
    <w:rsid w:val="00761EE2"/>
    <w:rsid w:val="007632D6"/>
    <w:rsid w:val="00765403"/>
    <w:rsid w:val="00767A50"/>
    <w:rsid w:val="00773F04"/>
    <w:rsid w:val="0077467A"/>
    <w:rsid w:val="00774DA4"/>
    <w:rsid w:val="00774F74"/>
    <w:rsid w:val="00777782"/>
    <w:rsid w:val="0078170E"/>
    <w:rsid w:val="00781F0F"/>
    <w:rsid w:val="00782CD8"/>
    <w:rsid w:val="00783144"/>
    <w:rsid w:val="00786F8E"/>
    <w:rsid w:val="00794957"/>
    <w:rsid w:val="007957DD"/>
    <w:rsid w:val="007964E8"/>
    <w:rsid w:val="00796827"/>
    <w:rsid w:val="007A063D"/>
    <w:rsid w:val="007A1601"/>
    <w:rsid w:val="007A256E"/>
    <w:rsid w:val="007A5082"/>
    <w:rsid w:val="007B0250"/>
    <w:rsid w:val="007B3054"/>
    <w:rsid w:val="007B521B"/>
    <w:rsid w:val="007B5CEF"/>
    <w:rsid w:val="007B600E"/>
    <w:rsid w:val="007B6A52"/>
    <w:rsid w:val="007B7608"/>
    <w:rsid w:val="007C0176"/>
    <w:rsid w:val="007C049B"/>
    <w:rsid w:val="007C105A"/>
    <w:rsid w:val="007C3D17"/>
    <w:rsid w:val="007C4FE4"/>
    <w:rsid w:val="007D05F0"/>
    <w:rsid w:val="007D15A2"/>
    <w:rsid w:val="007D1E00"/>
    <w:rsid w:val="007D5646"/>
    <w:rsid w:val="007D720E"/>
    <w:rsid w:val="007D7B0E"/>
    <w:rsid w:val="007D7E1E"/>
    <w:rsid w:val="007E02B7"/>
    <w:rsid w:val="007E07FA"/>
    <w:rsid w:val="007E0B3F"/>
    <w:rsid w:val="007E1054"/>
    <w:rsid w:val="007E2138"/>
    <w:rsid w:val="007E3C35"/>
    <w:rsid w:val="007E6A6B"/>
    <w:rsid w:val="007F0DD4"/>
    <w:rsid w:val="007F0F4A"/>
    <w:rsid w:val="007F208A"/>
    <w:rsid w:val="007F2BE0"/>
    <w:rsid w:val="007F3D0B"/>
    <w:rsid w:val="007F5B44"/>
    <w:rsid w:val="007F7316"/>
    <w:rsid w:val="007F7979"/>
    <w:rsid w:val="00800A27"/>
    <w:rsid w:val="00801660"/>
    <w:rsid w:val="008028A4"/>
    <w:rsid w:val="0080555C"/>
    <w:rsid w:val="00806FB9"/>
    <w:rsid w:val="00811987"/>
    <w:rsid w:val="0081252D"/>
    <w:rsid w:val="00812EEB"/>
    <w:rsid w:val="00813262"/>
    <w:rsid w:val="008143EA"/>
    <w:rsid w:val="008153A8"/>
    <w:rsid w:val="00815C68"/>
    <w:rsid w:val="00815F3C"/>
    <w:rsid w:val="0081699E"/>
    <w:rsid w:val="0082184E"/>
    <w:rsid w:val="008252A3"/>
    <w:rsid w:val="0082576B"/>
    <w:rsid w:val="00826C59"/>
    <w:rsid w:val="00830747"/>
    <w:rsid w:val="00831EFE"/>
    <w:rsid w:val="0083467D"/>
    <w:rsid w:val="00834CA1"/>
    <w:rsid w:val="00837470"/>
    <w:rsid w:val="00837DB0"/>
    <w:rsid w:val="008412B4"/>
    <w:rsid w:val="00842A10"/>
    <w:rsid w:val="0085096F"/>
    <w:rsid w:val="00851D40"/>
    <w:rsid w:val="00851EB7"/>
    <w:rsid w:val="008549D3"/>
    <w:rsid w:val="00855461"/>
    <w:rsid w:val="00856012"/>
    <w:rsid w:val="008624D2"/>
    <w:rsid w:val="0086312B"/>
    <w:rsid w:val="00863A57"/>
    <w:rsid w:val="00864D83"/>
    <w:rsid w:val="00866D3D"/>
    <w:rsid w:val="00870374"/>
    <w:rsid w:val="00873698"/>
    <w:rsid w:val="0087426E"/>
    <w:rsid w:val="008768CA"/>
    <w:rsid w:val="00877360"/>
    <w:rsid w:val="008835DA"/>
    <w:rsid w:val="00890C2A"/>
    <w:rsid w:val="0089262F"/>
    <w:rsid w:val="00892AF6"/>
    <w:rsid w:val="0089478D"/>
    <w:rsid w:val="00896937"/>
    <w:rsid w:val="00897D14"/>
    <w:rsid w:val="008A0EA9"/>
    <w:rsid w:val="008A1012"/>
    <w:rsid w:val="008A1292"/>
    <w:rsid w:val="008A41C7"/>
    <w:rsid w:val="008A5420"/>
    <w:rsid w:val="008A5520"/>
    <w:rsid w:val="008A5681"/>
    <w:rsid w:val="008A592B"/>
    <w:rsid w:val="008A5DB5"/>
    <w:rsid w:val="008A729F"/>
    <w:rsid w:val="008B0197"/>
    <w:rsid w:val="008B0516"/>
    <w:rsid w:val="008B122D"/>
    <w:rsid w:val="008B20EF"/>
    <w:rsid w:val="008B218B"/>
    <w:rsid w:val="008B25FF"/>
    <w:rsid w:val="008B33FA"/>
    <w:rsid w:val="008B3C37"/>
    <w:rsid w:val="008B4CCC"/>
    <w:rsid w:val="008B775E"/>
    <w:rsid w:val="008B7DFC"/>
    <w:rsid w:val="008C1134"/>
    <w:rsid w:val="008C219F"/>
    <w:rsid w:val="008C2286"/>
    <w:rsid w:val="008C2672"/>
    <w:rsid w:val="008C2731"/>
    <w:rsid w:val="008C384C"/>
    <w:rsid w:val="008C394B"/>
    <w:rsid w:val="008C69A7"/>
    <w:rsid w:val="008C72F0"/>
    <w:rsid w:val="008D06D2"/>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520B"/>
    <w:rsid w:val="008F623C"/>
    <w:rsid w:val="008F666D"/>
    <w:rsid w:val="008F7AB3"/>
    <w:rsid w:val="008F7C61"/>
    <w:rsid w:val="009005E7"/>
    <w:rsid w:val="00900B7D"/>
    <w:rsid w:val="009018FB"/>
    <w:rsid w:val="009019AD"/>
    <w:rsid w:val="0090271F"/>
    <w:rsid w:val="00902E23"/>
    <w:rsid w:val="00902F89"/>
    <w:rsid w:val="00903100"/>
    <w:rsid w:val="00903F66"/>
    <w:rsid w:val="00904F2B"/>
    <w:rsid w:val="00907518"/>
    <w:rsid w:val="009076F3"/>
    <w:rsid w:val="009102C7"/>
    <w:rsid w:val="0091033C"/>
    <w:rsid w:val="009114D7"/>
    <w:rsid w:val="00912118"/>
    <w:rsid w:val="0091348E"/>
    <w:rsid w:val="0091746E"/>
    <w:rsid w:val="00917CCB"/>
    <w:rsid w:val="00923421"/>
    <w:rsid w:val="0092380B"/>
    <w:rsid w:val="0092661D"/>
    <w:rsid w:val="00927A98"/>
    <w:rsid w:val="00927D56"/>
    <w:rsid w:val="00930665"/>
    <w:rsid w:val="00931CD7"/>
    <w:rsid w:val="00932A1C"/>
    <w:rsid w:val="009373CC"/>
    <w:rsid w:val="009373D0"/>
    <w:rsid w:val="00941310"/>
    <w:rsid w:val="00942EC2"/>
    <w:rsid w:val="00943699"/>
    <w:rsid w:val="00946FCA"/>
    <w:rsid w:val="009514B7"/>
    <w:rsid w:val="00951BC7"/>
    <w:rsid w:val="009549F9"/>
    <w:rsid w:val="0095681F"/>
    <w:rsid w:val="009579C4"/>
    <w:rsid w:val="009618A3"/>
    <w:rsid w:val="009626A9"/>
    <w:rsid w:val="009626D0"/>
    <w:rsid w:val="00966D13"/>
    <w:rsid w:val="00967630"/>
    <w:rsid w:val="00970D44"/>
    <w:rsid w:val="009715B4"/>
    <w:rsid w:val="00973CA9"/>
    <w:rsid w:val="00974499"/>
    <w:rsid w:val="00975ACC"/>
    <w:rsid w:val="00975BB4"/>
    <w:rsid w:val="009765BE"/>
    <w:rsid w:val="009809E0"/>
    <w:rsid w:val="009824FE"/>
    <w:rsid w:val="00982D11"/>
    <w:rsid w:val="00982F9E"/>
    <w:rsid w:val="009846DA"/>
    <w:rsid w:val="009856F3"/>
    <w:rsid w:val="00985CA5"/>
    <w:rsid w:val="00992690"/>
    <w:rsid w:val="00994459"/>
    <w:rsid w:val="0099483D"/>
    <w:rsid w:val="00996D60"/>
    <w:rsid w:val="009974A0"/>
    <w:rsid w:val="00997908"/>
    <w:rsid w:val="00997B6E"/>
    <w:rsid w:val="009A14A9"/>
    <w:rsid w:val="009A3ED4"/>
    <w:rsid w:val="009A5873"/>
    <w:rsid w:val="009B04FC"/>
    <w:rsid w:val="009B2AC3"/>
    <w:rsid w:val="009B36E9"/>
    <w:rsid w:val="009B52DA"/>
    <w:rsid w:val="009B5E1B"/>
    <w:rsid w:val="009B6AEE"/>
    <w:rsid w:val="009B705A"/>
    <w:rsid w:val="009B7989"/>
    <w:rsid w:val="009B7E39"/>
    <w:rsid w:val="009C0581"/>
    <w:rsid w:val="009C3C0F"/>
    <w:rsid w:val="009C578A"/>
    <w:rsid w:val="009C5D3A"/>
    <w:rsid w:val="009C7A7B"/>
    <w:rsid w:val="009D0318"/>
    <w:rsid w:val="009D1948"/>
    <w:rsid w:val="009D3C7A"/>
    <w:rsid w:val="009D73DD"/>
    <w:rsid w:val="009E0116"/>
    <w:rsid w:val="009E29A4"/>
    <w:rsid w:val="009E3411"/>
    <w:rsid w:val="009E4D7C"/>
    <w:rsid w:val="009E6320"/>
    <w:rsid w:val="009E6CB8"/>
    <w:rsid w:val="009E700A"/>
    <w:rsid w:val="009E751B"/>
    <w:rsid w:val="009E7B13"/>
    <w:rsid w:val="009F0FC0"/>
    <w:rsid w:val="009F36A8"/>
    <w:rsid w:val="009F37B7"/>
    <w:rsid w:val="009F3E25"/>
    <w:rsid w:val="009F475E"/>
    <w:rsid w:val="009F562B"/>
    <w:rsid w:val="009F6C28"/>
    <w:rsid w:val="009F7DA7"/>
    <w:rsid w:val="00A049E7"/>
    <w:rsid w:val="00A079E2"/>
    <w:rsid w:val="00A10F02"/>
    <w:rsid w:val="00A1115A"/>
    <w:rsid w:val="00A11259"/>
    <w:rsid w:val="00A119CF"/>
    <w:rsid w:val="00A164B4"/>
    <w:rsid w:val="00A16FB8"/>
    <w:rsid w:val="00A207C9"/>
    <w:rsid w:val="00A24619"/>
    <w:rsid w:val="00A25397"/>
    <w:rsid w:val="00A26956"/>
    <w:rsid w:val="00A27486"/>
    <w:rsid w:val="00A27FBE"/>
    <w:rsid w:val="00A321A1"/>
    <w:rsid w:val="00A33C2E"/>
    <w:rsid w:val="00A352F4"/>
    <w:rsid w:val="00A36519"/>
    <w:rsid w:val="00A366CA"/>
    <w:rsid w:val="00A36778"/>
    <w:rsid w:val="00A40149"/>
    <w:rsid w:val="00A43C25"/>
    <w:rsid w:val="00A44688"/>
    <w:rsid w:val="00A45094"/>
    <w:rsid w:val="00A45322"/>
    <w:rsid w:val="00A454AD"/>
    <w:rsid w:val="00A46006"/>
    <w:rsid w:val="00A46D54"/>
    <w:rsid w:val="00A526B2"/>
    <w:rsid w:val="00A52B74"/>
    <w:rsid w:val="00A53724"/>
    <w:rsid w:val="00A53989"/>
    <w:rsid w:val="00A539E6"/>
    <w:rsid w:val="00A5420F"/>
    <w:rsid w:val="00A56066"/>
    <w:rsid w:val="00A566BC"/>
    <w:rsid w:val="00A57917"/>
    <w:rsid w:val="00A6484E"/>
    <w:rsid w:val="00A66C33"/>
    <w:rsid w:val="00A70DA1"/>
    <w:rsid w:val="00A7164E"/>
    <w:rsid w:val="00A71746"/>
    <w:rsid w:val="00A71FA1"/>
    <w:rsid w:val="00A720A7"/>
    <w:rsid w:val="00A73129"/>
    <w:rsid w:val="00A74995"/>
    <w:rsid w:val="00A74C68"/>
    <w:rsid w:val="00A75606"/>
    <w:rsid w:val="00A75B0F"/>
    <w:rsid w:val="00A7779A"/>
    <w:rsid w:val="00A77C57"/>
    <w:rsid w:val="00A820A4"/>
    <w:rsid w:val="00A82346"/>
    <w:rsid w:val="00A83501"/>
    <w:rsid w:val="00A83E38"/>
    <w:rsid w:val="00A85E8C"/>
    <w:rsid w:val="00A87237"/>
    <w:rsid w:val="00A90F2A"/>
    <w:rsid w:val="00A91B96"/>
    <w:rsid w:val="00A91F57"/>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6CCF"/>
    <w:rsid w:val="00AB7E43"/>
    <w:rsid w:val="00AC0C13"/>
    <w:rsid w:val="00AC339D"/>
    <w:rsid w:val="00AC49EF"/>
    <w:rsid w:val="00AC5847"/>
    <w:rsid w:val="00AC6BC6"/>
    <w:rsid w:val="00AC6FDD"/>
    <w:rsid w:val="00AD00C0"/>
    <w:rsid w:val="00AD1607"/>
    <w:rsid w:val="00AD195F"/>
    <w:rsid w:val="00AD356B"/>
    <w:rsid w:val="00AD5C3C"/>
    <w:rsid w:val="00AD5C85"/>
    <w:rsid w:val="00AD6357"/>
    <w:rsid w:val="00AE0004"/>
    <w:rsid w:val="00AE1126"/>
    <w:rsid w:val="00AE160E"/>
    <w:rsid w:val="00AE2685"/>
    <w:rsid w:val="00AE29D0"/>
    <w:rsid w:val="00AE5D30"/>
    <w:rsid w:val="00AE65E2"/>
    <w:rsid w:val="00AE6789"/>
    <w:rsid w:val="00AE79B4"/>
    <w:rsid w:val="00AE7BCE"/>
    <w:rsid w:val="00AF15B6"/>
    <w:rsid w:val="00AF206D"/>
    <w:rsid w:val="00AF301F"/>
    <w:rsid w:val="00AF5BD1"/>
    <w:rsid w:val="00B0175E"/>
    <w:rsid w:val="00B030FC"/>
    <w:rsid w:val="00B0397D"/>
    <w:rsid w:val="00B03E45"/>
    <w:rsid w:val="00B054A3"/>
    <w:rsid w:val="00B10356"/>
    <w:rsid w:val="00B11B14"/>
    <w:rsid w:val="00B123A8"/>
    <w:rsid w:val="00B127E9"/>
    <w:rsid w:val="00B12E31"/>
    <w:rsid w:val="00B15449"/>
    <w:rsid w:val="00B15A54"/>
    <w:rsid w:val="00B16A14"/>
    <w:rsid w:val="00B2039E"/>
    <w:rsid w:val="00B20CF4"/>
    <w:rsid w:val="00B24F92"/>
    <w:rsid w:val="00B258C9"/>
    <w:rsid w:val="00B261B6"/>
    <w:rsid w:val="00B2693D"/>
    <w:rsid w:val="00B3225C"/>
    <w:rsid w:val="00B322F7"/>
    <w:rsid w:val="00B33B71"/>
    <w:rsid w:val="00B33CA6"/>
    <w:rsid w:val="00B34C07"/>
    <w:rsid w:val="00B4183D"/>
    <w:rsid w:val="00B426B9"/>
    <w:rsid w:val="00B43CD1"/>
    <w:rsid w:val="00B4768B"/>
    <w:rsid w:val="00B47CB5"/>
    <w:rsid w:val="00B51F53"/>
    <w:rsid w:val="00B551B2"/>
    <w:rsid w:val="00B55653"/>
    <w:rsid w:val="00B625CD"/>
    <w:rsid w:val="00B63DEA"/>
    <w:rsid w:val="00B6419D"/>
    <w:rsid w:val="00B65061"/>
    <w:rsid w:val="00B65A28"/>
    <w:rsid w:val="00B67252"/>
    <w:rsid w:val="00B6734D"/>
    <w:rsid w:val="00B70F3E"/>
    <w:rsid w:val="00B734DC"/>
    <w:rsid w:val="00B74C3B"/>
    <w:rsid w:val="00B7500A"/>
    <w:rsid w:val="00B76B68"/>
    <w:rsid w:val="00B77C7E"/>
    <w:rsid w:val="00B84E46"/>
    <w:rsid w:val="00B85CAE"/>
    <w:rsid w:val="00B873F3"/>
    <w:rsid w:val="00B878C4"/>
    <w:rsid w:val="00B93086"/>
    <w:rsid w:val="00B94217"/>
    <w:rsid w:val="00BA05F4"/>
    <w:rsid w:val="00BA156A"/>
    <w:rsid w:val="00BA1804"/>
    <w:rsid w:val="00BA19ED"/>
    <w:rsid w:val="00BA1BC7"/>
    <w:rsid w:val="00BA1C65"/>
    <w:rsid w:val="00BA47D9"/>
    <w:rsid w:val="00BA4B8D"/>
    <w:rsid w:val="00BA5682"/>
    <w:rsid w:val="00BA7F7D"/>
    <w:rsid w:val="00BB0027"/>
    <w:rsid w:val="00BB00AB"/>
    <w:rsid w:val="00BB062C"/>
    <w:rsid w:val="00BB0AA2"/>
    <w:rsid w:val="00BB0E90"/>
    <w:rsid w:val="00BB38E7"/>
    <w:rsid w:val="00BB492C"/>
    <w:rsid w:val="00BB492F"/>
    <w:rsid w:val="00BB5480"/>
    <w:rsid w:val="00BB6BEE"/>
    <w:rsid w:val="00BC0F7D"/>
    <w:rsid w:val="00BC1A93"/>
    <w:rsid w:val="00BC27F1"/>
    <w:rsid w:val="00BC2D90"/>
    <w:rsid w:val="00BC447D"/>
    <w:rsid w:val="00BC50D3"/>
    <w:rsid w:val="00BC725D"/>
    <w:rsid w:val="00BD7A18"/>
    <w:rsid w:val="00BD7D31"/>
    <w:rsid w:val="00BE0E33"/>
    <w:rsid w:val="00BE29AF"/>
    <w:rsid w:val="00BE2A96"/>
    <w:rsid w:val="00BE3255"/>
    <w:rsid w:val="00BE71BF"/>
    <w:rsid w:val="00BF128E"/>
    <w:rsid w:val="00BF2C74"/>
    <w:rsid w:val="00BF2D9C"/>
    <w:rsid w:val="00BF3FD9"/>
    <w:rsid w:val="00BF4257"/>
    <w:rsid w:val="00BF4809"/>
    <w:rsid w:val="00BF5900"/>
    <w:rsid w:val="00BF5B99"/>
    <w:rsid w:val="00BF7FF1"/>
    <w:rsid w:val="00C021E5"/>
    <w:rsid w:val="00C033A4"/>
    <w:rsid w:val="00C05F6F"/>
    <w:rsid w:val="00C0635C"/>
    <w:rsid w:val="00C06935"/>
    <w:rsid w:val="00C074DD"/>
    <w:rsid w:val="00C12CDC"/>
    <w:rsid w:val="00C132F8"/>
    <w:rsid w:val="00C14550"/>
    <w:rsid w:val="00C1496A"/>
    <w:rsid w:val="00C20485"/>
    <w:rsid w:val="00C21A7B"/>
    <w:rsid w:val="00C22228"/>
    <w:rsid w:val="00C23072"/>
    <w:rsid w:val="00C23848"/>
    <w:rsid w:val="00C2473C"/>
    <w:rsid w:val="00C24BA5"/>
    <w:rsid w:val="00C25AAE"/>
    <w:rsid w:val="00C310D8"/>
    <w:rsid w:val="00C33079"/>
    <w:rsid w:val="00C335B7"/>
    <w:rsid w:val="00C338A2"/>
    <w:rsid w:val="00C35D69"/>
    <w:rsid w:val="00C37924"/>
    <w:rsid w:val="00C42906"/>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399A"/>
    <w:rsid w:val="00C74999"/>
    <w:rsid w:val="00C75F4A"/>
    <w:rsid w:val="00C77F35"/>
    <w:rsid w:val="00C77FF4"/>
    <w:rsid w:val="00C80F1D"/>
    <w:rsid w:val="00C81D5D"/>
    <w:rsid w:val="00C8500A"/>
    <w:rsid w:val="00C87E3A"/>
    <w:rsid w:val="00C93F40"/>
    <w:rsid w:val="00C94F4E"/>
    <w:rsid w:val="00C97D6F"/>
    <w:rsid w:val="00CA137E"/>
    <w:rsid w:val="00CA1E13"/>
    <w:rsid w:val="00CA3D0C"/>
    <w:rsid w:val="00CA459C"/>
    <w:rsid w:val="00CA575B"/>
    <w:rsid w:val="00CA5CB2"/>
    <w:rsid w:val="00CA7C34"/>
    <w:rsid w:val="00CB116D"/>
    <w:rsid w:val="00CB17F5"/>
    <w:rsid w:val="00CB5408"/>
    <w:rsid w:val="00CC051F"/>
    <w:rsid w:val="00CC3420"/>
    <w:rsid w:val="00CC4AB3"/>
    <w:rsid w:val="00CC50FA"/>
    <w:rsid w:val="00CC5BF2"/>
    <w:rsid w:val="00CC5F81"/>
    <w:rsid w:val="00CC67D6"/>
    <w:rsid w:val="00CC7E53"/>
    <w:rsid w:val="00CD016E"/>
    <w:rsid w:val="00CD02BB"/>
    <w:rsid w:val="00CD02E2"/>
    <w:rsid w:val="00CD0E42"/>
    <w:rsid w:val="00CD0F2E"/>
    <w:rsid w:val="00CD30A5"/>
    <w:rsid w:val="00CD3B10"/>
    <w:rsid w:val="00CD44E0"/>
    <w:rsid w:val="00CD5884"/>
    <w:rsid w:val="00CD595B"/>
    <w:rsid w:val="00CD5AF8"/>
    <w:rsid w:val="00CD5FBF"/>
    <w:rsid w:val="00CD707D"/>
    <w:rsid w:val="00CD7B30"/>
    <w:rsid w:val="00CE195E"/>
    <w:rsid w:val="00CE23FD"/>
    <w:rsid w:val="00CE65FB"/>
    <w:rsid w:val="00CE660B"/>
    <w:rsid w:val="00CE7F1C"/>
    <w:rsid w:val="00CF0C86"/>
    <w:rsid w:val="00CF0D65"/>
    <w:rsid w:val="00CF2583"/>
    <w:rsid w:val="00CF6029"/>
    <w:rsid w:val="00D047A4"/>
    <w:rsid w:val="00D11784"/>
    <w:rsid w:val="00D11B7E"/>
    <w:rsid w:val="00D143F8"/>
    <w:rsid w:val="00D14444"/>
    <w:rsid w:val="00D1587C"/>
    <w:rsid w:val="00D16D1F"/>
    <w:rsid w:val="00D17828"/>
    <w:rsid w:val="00D2030D"/>
    <w:rsid w:val="00D2600C"/>
    <w:rsid w:val="00D26113"/>
    <w:rsid w:val="00D30BF4"/>
    <w:rsid w:val="00D34515"/>
    <w:rsid w:val="00D36171"/>
    <w:rsid w:val="00D37768"/>
    <w:rsid w:val="00D37AEB"/>
    <w:rsid w:val="00D41309"/>
    <w:rsid w:val="00D414C0"/>
    <w:rsid w:val="00D43B1C"/>
    <w:rsid w:val="00D43CF4"/>
    <w:rsid w:val="00D44537"/>
    <w:rsid w:val="00D44803"/>
    <w:rsid w:val="00D462BA"/>
    <w:rsid w:val="00D51626"/>
    <w:rsid w:val="00D519EF"/>
    <w:rsid w:val="00D5472B"/>
    <w:rsid w:val="00D5505F"/>
    <w:rsid w:val="00D5650F"/>
    <w:rsid w:val="00D5673B"/>
    <w:rsid w:val="00D56EF4"/>
    <w:rsid w:val="00D56FB7"/>
    <w:rsid w:val="00D56FC1"/>
    <w:rsid w:val="00D573F7"/>
    <w:rsid w:val="00D57972"/>
    <w:rsid w:val="00D57B86"/>
    <w:rsid w:val="00D61243"/>
    <w:rsid w:val="00D63064"/>
    <w:rsid w:val="00D64B61"/>
    <w:rsid w:val="00D670CB"/>
    <w:rsid w:val="00D675A9"/>
    <w:rsid w:val="00D721C9"/>
    <w:rsid w:val="00D72A63"/>
    <w:rsid w:val="00D72D7B"/>
    <w:rsid w:val="00D738D6"/>
    <w:rsid w:val="00D7408D"/>
    <w:rsid w:val="00D74D9C"/>
    <w:rsid w:val="00D755EB"/>
    <w:rsid w:val="00D76048"/>
    <w:rsid w:val="00D77084"/>
    <w:rsid w:val="00D7717C"/>
    <w:rsid w:val="00D81725"/>
    <w:rsid w:val="00D820ED"/>
    <w:rsid w:val="00D8445B"/>
    <w:rsid w:val="00D850AE"/>
    <w:rsid w:val="00D87E00"/>
    <w:rsid w:val="00D91140"/>
    <w:rsid w:val="00D9134D"/>
    <w:rsid w:val="00D9195B"/>
    <w:rsid w:val="00D928F5"/>
    <w:rsid w:val="00D94E12"/>
    <w:rsid w:val="00D9680F"/>
    <w:rsid w:val="00D976C9"/>
    <w:rsid w:val="00DA1D1C"/>
    <w:rsid w:val="00DA1EE0"/>
    <w:rsid w:val="00DA1F30"/>
    <w:rsid w:val="00DA3494"/>
    <w:rsid w:val="00DA4E65"/>
    <w:rsid w:val="00DA7A03"/>
    <w:rsid w:val="00DA7CD1"/>
    <w:rsid w:val="00DB1818"/>
    <w:rsid w:val="00DB22A3"/>
    <w:rsid w:val="00DB3C70"/>
    <w:rsid w:val="00DB6623"/>
    <w:rsid w:val="00DB671C"/>
    <w:rsid w:val="00DB6D87"/>
    <w:rsid w:val="00DB6E9F"/>
    <w:rsid w:val="00DB748E"/>
    <w:rsid w:val="00DC0A59"/>
    <w:rsid w:val="00DC2AFA"/>
    <w:rsid w:val="00DC309B"/>
    <w:rsid w:val="00DC4353"/>
    <w:rsid w:val="00DC4DA2"/>
    <w:rsid w:val="00DC586F"/>
    <w:rsid w:val="00DC7B86"/>
    <w:rsid w:val="00DD042C"/>
    <w:rsid w:val="00DD08A9"/>
    <w:rsid w:val="00DD1CEB"/>
    <w:rsid w:val="00DD1E26"/>
    <w:rsid w:val="00DD2BF9"/>
    <w:rsid w:val="00DD2F8C"/>
    <w:rsid w:val="00DD4A31"/>
    <w:rsid w:val="00DD4C17"/>
    <w:rsid w:val="00DD5BAC"/>
    <w:rsid w:val="00DD71A6"/>
    <w:rsid w:val="00DD74A5"/>
    <w:rsid w:val="00DE1D2F"/>
    <w:rsid w:val="00DE1F83"/>
    <w:rsid w:val="00DE2E7C"/>
    <w:rsid w:val="00DE4546"/>
    <w:rsid w:val="00DE47A6"/>
    <w:rsid w:val="00DE54A0"/>
    <w:rsid w:val="00DF293E"/>
    <w:rsid w:val="00DF2B1F"/>
    <w:rsid w:val="00DF4D57"/>
    <w:rsid w:val="00DF62CD"/>
    <w:rsid w:val="00E04F76"/>
    <w:rsid w:val="00E064D3"/>
    <w:rsid w:val="00E06F9B"/>
    <w:rsid w:val="00E079CA"/>
    <w:rsid w:val="00E07D22"/>
    <w:rsid w:val="00E10152"/>
    <w:rsid w:val="00E1353B"/>
    <w:rsid w:val="00E16509"/>
    <w:rsid w:val="00E16983"/>
    <w:rsid w:val="00E176E1"/>
    <w:rsid w:val="00E2007C"/>
    <w:rsid w:val="00E20760"/>
    <w:rsid w:val="00E22AE6"/>
    <w:rsid w:val="00E22C9C"/>
    <w:rsid w:val="00E24F01"/>
    <w:rsid w:val="00E2601C"/>
    <w:rsid w:val="00E2632A"/>
    <w:rsid w:val="00E27A05"/>
    <w:rsid w:val="00E30296"/>
    <w:rsid w:val="00E31437"/>
    <w:rsid w:val="00E33BFA"/>
    <w:rsid w:val="00E33DC6"/>
    <w:rsid w:val="00E3419D"/>
    <w:rsid w:val="00E3799F"/>
    <w:rsid w:val="00E4141F"/>
    <w:rsid w:val="00E41D5A"/>
    <w:rsid w:val="00E42952"/>
    <w:rsid w:val="00E42D72"/>
    <w:rsid w:val="00E44582"/>
    <w:rsid w:val="00E45241"/>
    <w:rsid w:val="00E45EA5"/>
    <w:rsid w:val="00E4684D"/>
    <w:rsid w:val="00E539B6"/>
    <w:rsid w:val="00E55E53"/>
    <w:rsid w:val="00E564AC"/>
    <w:rsid w:val="00E5758B"/>
    <w:rsid w:val="00E61B90"/>
    <w:rsid w:val="00E623AB"/>
    <w:rsid w:val="00E6263D"/>
    <w:rsid w:val="00E62897"/>
    <w:rsid w:val="00E62D33"/>
    <w:rsid w:val="00E62FC0"/>
    <w:rsid w:val="00E63498"/>
    <w:rsid w:val="00E63DB7"/>
    <w:rsid w:val="00E64395"/>
    <w:rsid w:val="00E675F5"/>
    <w:rsid w:val="00E70229"/>
    <w:rsid w:val="00E702A8"/>
    <w:rsid w:val="00E715F8"/>
    <w:rsid w:val="00E72F57"/>
    <w:rsid w:val="00E758BC"/>
    <w:rsid w:val="00E77645"/>
    <w:rsid w:val="00E803DD"/>
    <w:rsid w:val="00E8137D"/>
    <w:rsid w:val="00E82AB5"/>
    <w:rsid w:val="00E86DAA"/>
    <w:rsid w:val="00E871DD"/>
    <w:rsid w:val="00E877F4"/>
    <w:rsid w:val="00E87E6A"/>
    <w:rsid w:val="00E907AF"/>
    <w:rsid w:val="00E91963"/>
    <w:rsid w:val="00E930C3"/>
    <w:rsid w:val="00E95AF4"/>
    <w:rsid w:val="00E95D8E"/>
    <w:rsid w:val="00E9647C"/>
    <w:rsid w:val="00E97EF0"/>
    <w:rsid w:val="00EA15B0"/>
    <w:rsid w:val="00EA172F"/>
    <w:rsid w:val="00EA1C2B"/>
    <w:rsid w:val="00EA5EA7"/>
    <w:rsid w:val="00EA696B"/>
    <w:rsid w:val="00EA7F02"/>
    <w:rsid w:val="00EB14B6"/>
    <w:rsid w:val="00EB1E2F"/>
    <w:rsid w:val="00EB2041"/>
    <w:rsid w:val="00EC09E7"/>
    <w:rsid w:val="00EC2089"/>
    <w:rsid w:val="00EC2ADB"/>
    <w:rsid w:val="00EC4A25"/>
    <w:rsid w:val="00EC65F6"/>
    <w:rsid w:val="00ED1244"/>
    <w:rsid w:val="00ED1A73"/>
    <w:rsid w:val="00ED219B"/>
    <w:rsid w:val="00ED3EF9"/>
    <w:rsid w:val="00ED717B"/>
    <w:rsid w:val="00EE0572"/>
    <w:rsid w:val="00EE0990"/>
    <w:rsid w:val="00EE146E"/>
    <w:rsid w:val="00EE2B87"/>
    <w:rsid w:val="00EE2F20"/>
    <w:rsid w:val="00EE423C"/>
    <w:rsid w:val="00EE4774"/>
    <w:rsid w:val="00EE50C1"/>
    <w:rsid w:val="00EE5353"/>
    <w:rsid w:val="00EE57A2"/>
    <w:rsid w:val="00EE6544"/>
    <w:rsid w:val="00EF26B6"/>
    <w:rsid w:val="00EF3107"/>
    <w:rsid w:val="00EF3C9B"/>
    <w:rsid w:val="00EF46CF"/>
    <w:rsid w:val="00EF4CBB"/>
    <w:rsid w:val="00EF66E6"/>
    <w:rsid w:val="00EF6ED1"/>
    <w:rsid w:val="00F0252D"/>
    <w:rsid w:val="00F025A2"/>
    <w:rsid w:val="00F02E8B"/>
    <w:rsid w:val="00F03345"/>
    <w:rsid w:val="00F04712"/>
    <w:rsid w:val="00F0530F"/>
    <w:rsid w:val="00F10862"/>
    <w:rsid w:val="00F120CC"/>
    <w:rsid w:val="00F12374"/>
    <w:rsid w:val="00F12C7C"/>
    <w:rsid w:val="00F13360"/>
    <w:rsid w:val="00F15526"/>
    <w:rsid w:val="00F20E08"/>
    <w:rsid w:val="00F22EC7"/>
    <w:rsid w:val="00F23055"/>
    <w:rsid w:val="00F23559"/>
    <w:rsid w:val="00F2397F"/>
    <w:rsid w:val="00F23C0E"/>
    <w:rsid w:val="00F2579B"/>
    <w:rsid w:val="00F25A21"/>
    <w:rsid w:val="00F2634B"/>
    <w:rsid w:val="00F2684B"/>
    <w:rsid w:val="00F26A33"/>
    <w:rsid w:val="00F2755A"/>
    <w:rsid w:val="00F30F42"/>
    <w:rsid w:val="00F325C8"/>
    <w:rsid w:val="00F33D9E"/>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5EEE"/>
    <w:rsid w:val="00F779A3"/>
    <w:rsid w:val="00F801A6"/>
    <w:rsid w:val="00F8092B"/>
    <w:rsid w:val="00F82167"/>
    <w:rsid w:val="00F8308B"/>
    <w:rsid w:val="00F834EF"/>
    <w:rsid w:val="00F83BDF"/>
    <w:rsid w:val="00F84B3F"/>
    <w:rsid w:val="00F85D1C"/>
    <w:rsid w:val="00F867AB"/>
    <w:rsid w:val="00F86C70"/>
    <w:rsid w:val="00F9008D"/>
    <w:rsid w:val="00F904DB"/>
    <w:rsid w:val="00F90F3F"/>
    <w:rsid w:val="00F911FB"/>
    <w:rsid w:val="00F9202D"/>
    <w:rsid w:val="00F938D8"/>
    <w:rsid w:val="00F958F2"/>
    <w:rsid w:val="00F97C84"/>
    <w:rsid w:val="00FA024F"/>
    <w:rsid w:val="00FA1266"/>
    <w:rsid w:val="00FA248D"/>
    <w:rsid w:val="00FA3F7F"/>
    <w:rsid w:val="00FA67A6"/>
    <w:rsid w:val="00FB0EA8"/>
    <w:rsid w:val="00FB0EF8"/>
    <w:rsid w:val="00FB0FD1"/>
    <w:rsid w:val="00FB1537"/>
    <w:rsid w:val="00FB177A"/>
    <w:rsid w:val="00FB1F52"/>
    <w:rsid w:val="00FB3EAE"/>
    <w:rsid w:val="00FB6F7F"/>
    <w:rsid w:val="00FB707C"/>
    <w:rsid w:val="00FC0336"/>
    <w:rsid w:val="00FC1192"/>
    <w:rsid w:val="00FC2831"/>
    <w:rsid w:val="00FC2BF4"/>
    <w:rsid w:val="00FC3E4F"/>
    <w:rsid w:val="00FC4EC2"/>
    <w:rsid w:val="00FC6390"/>
    <w:rsid w:val="00FC65AC"/>
    <w:rsid w:val="00FC776B"/>
    <w:rsid w:val="00FD08CD"/>
    <w:rsid w:val="00FD1A62"/>
    <w:rsid w:val="00FD2116"/>
    <w:rsid w:val="00FD2953"/>
    <w:rsid w:val="00FD3237"/>
    <w:rsid w:val="00FD3F6C"/>
    <w:rsid w:val="00FD5492"/>
    <w:rsid w:val="00FD5F0A"/>
    <w:rsid w:val="00FD692D"/>
    <w:rsid w:val="00FD69C0"/>
    <w:rsid w:val="00FE1EEE"/>
    <w:rsid w:val="00FE4791"/>
    <w:rsid w:val="00FE566D"/>
    <w:rsid w:val="00FE5EED"/>
    <w:rsid w:val="00FE6DFA"/>
    <w:rsid w:val="00FF0033"/>
    <w:rsid w:val="00FF0AC0"/>
    <w:rsid w:val="00FF0DE3"/>
    <w:rsid w:val="00FF123C"/>
    <w:rsid w:val="00FF2D4C"/>
    <w:rsid w:val="00FF3036"/>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0">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2">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4">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6">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A1115A"/>
    <w:rPr>
      <w:rFonts w:eastAsia="Batang"/>
      <w:lang w:eastAsia="en-US"/>
    </w:rPr>
  </w:style>
  <w:style w:type="paragraph" w:customStyle="1" w:styleId="a6">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67630"/>
    <w:rPr>
      <w:rFonts w:ascii="Courier New" w:eastAsia="SimSun" w:hAnsi="Courier New"/>
      <w:kern w:val="2"/>
      <w:sz w:val="24"/>
      <w:lang w:val="en-US" w:eastAsia="zh-CN"/>
    </w:rPr>
  </w:style>
  <w:style w:type="paragraph" w:styleId="Index8">
    <w:name w:val="index 8"/>
    <w:basedOn w:val="Normal"/>
    <w:next w:val="Normal"/>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uiPriority w:val="99"/>
    <w:semiHidden/>
    <w:qFormat/>
    <w:rsid w:val="00967630"/>
    <w:pPr>
      <w:autoSpaceDN w:val="0"/>
    </w:pPr>
    <w:rPr>
      <w:rFonts w:eastAsia="MS Mincho"/>
      <w:lang w:eastAsia="en-US"/>
    </w:rPr>
  </w:style>
  <w:style w:type="paragraph" w:customStyle="1" w:styleId="25">
    <w:name w:val="変更箇所2"/>
    <w:uiPriority w:val="99"/>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Heading1"/>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967630"/>
    <w:pPr>
      <w:jc w:val="center"/>
    </w:pPr>
    <w:rPr>
      <w:rFonts w:eastAsia="SimSun"/>
      <w:lang w:val="en-US" w:eastAsia="en-US"/>
    </w:rPr>
  </w:style>
  <w:style w:type="paragraph" w:customStyle="1" w:styleId="Title2">
    <w:name w:val="Title 2"/>
    <w:basedOn w:val="Normal0"/>
    <w:next w:val="Title"/>
    <w:qFormat/>
    <w:rsid w:val="00967630"/>
    <w:pPr>
      <w:spacing w:before="120" w:after="120"/>
    </w:pPr>
    <w:rPr>
      <w:rFonts w:ascii="Book Antiqua" w:hAnsi="Book Antiqua"/>
      <w:b/>
    </w:rPr>
  </w:style>
  <w:style w:type="paragraph" w:customStyle="1" w:styleId="abstract">
    <w:name w:val="abstract"/>
    <w:basedOn w:val="Normal"/>
    <w:next w:val="Normal"/>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67630"/>
  </w:style>
  <w:style w:type="paragraph" w:customStyle="1" w:styleId="2ChapterXXStatementh22Header2l2Level2Headhea">
    <w:name w:val="样式 标题 2Chapter X.X. Statementh22Header 2l2Level 2 Headhea..."/>
    <w:basedOn w:val="Heading2"/>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uiPriority w:val="99"/>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uiPriority w:val="99"/>
    <w:qFormat/>
    <w:rsid w:val="007105C4"/>
    <w:pPr>
      <w:keepLines/>
      <w:numPr>
        <w:numId w:val="22"/>
      </w:numPr>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uiPriority w:val="99"/>
    <w:qFormat/>
    <w:rsid w:val="007105C4"/>
    <w:pPr>
      <w:spacing w:after="220"/>
    </w:pPr>
    <w:rPr>
      <w:rFonts w:ascii="Arial" w:eastAsia="Malgun Gothic" w:hAnsi="Arial"/>
      <w:sz w:val="22"/>
      <w:lang w:val="en-US"/>
    </w:rPr>
  </w:style>
  <w:style w:type="paragraph" w:customStyle="1" w:styleId="ad">
    <w:name w:val="??"/>
    <w:uiPriority w:val="99"/>
    <w:qFormat/>
    <w:rsid w:val="007105C4"/>
    <w:pPr>
      <w:widowControl w:val="0"/>
    </w:pPr>
    <w:rPr>
      <w:rFonts w:eastAsia="Malgun Gothic"/>
      <w:lang w:val="en-US" w:eastAsia="en-US"/>
    </w:rPr>
  </w:style>
  <w:style w:type="paragraph" w:customStyle="1" w:styleId="2b">
    <w:name w:val="??? 2"/>
    <w:basedOn w:val="ad"/>
    <w:next w:val="ad"/>
    <w:uiPriority w:val="99"/>
    <w:qFormat/>
    <w:rsid w:val="007105C4"/>
    <w:pPr>
      <w:keepNext/>
    </w:pPr>
    <w:rPr>
      <w:rFonts w:ascii="Arial" w:hAnsi="Arial"/>
      <w:b/>
      <w:sz w:val="24"/>
    </w:rPr>
  </w:style>
  <w:style w:type="paragraph" w:customStyle="1" w:styleId="Norma">
    <w:name w:val="Norma"/>
    <w:basedOn w:val="Heading1"/>
    <w:uiPriority w:val="99"/>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uiPriority w:val="99"/>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uiPriority w:val="99"/>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uiPriority w:val="99"/>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F7BF1"/>
    <w:pPr>
      <w:overflowPunct w:val="0"/>
      <w:autoSpaceDE w:val="0"/>
      <w:autoSpaceDN w:val="0"/>
      <w:adjustRightInd w:val="0"/>
      <w:textAlignment w:val="baseline"/>
    </w:pPr>
    <w:rPr>
      <w:lang w:eastAsia="en-GB"/>
    </w:rPr>
  </w:style>
  <w:style w:type="paragraph" w:customStyle="1" w:styleId="Header7">
    <w:name w:val="Header 7"/>
    <w:basedOn w:val="H6"/>
    <w:qFormat/>
    <w:rsid w:val="004F7BF1"/>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F7BF1"/>
  </w:style>
  <w:style w:type="numbering" w:customStyle="1" w:styleId="NoList27">
    <w:name w:val="No List27"/>
    <w:next w:val="NoList"/>
    <w:uiPriority w:val="99"/>
    <w:semiHidden/>
    <w:unhideWhenUsed/>
    <w:rsid w:val="004F7BF1"/>
  </w:style>
  <w:style w:type="numbering" w:customStyle="1" w:styleId="NoList37">
    <w:name w:val="No List37"/>
    <w:next w:val="NoList"/>
    <w:uiPriority w:val="99"/>
    <w:semiHidden/>
    <w:unhideWhenUsed/>
    <w:rsid w:val="004F7BF1"/>
  </w:style>
  <w:style w:type="numbering" w:customStyle="1" w:styleId="NoList47">
    <w:name w:val="No List47"/>
    <w:next w:val="NoList"/>
    <w:uiPriority w:val="99"/>
    <w:semiHidden/>
    <w:unhideWhenUsed/>
    <w:rsid w:val="004F7BF1"/>
  </w:style>
  <w:style w:type="numbering" w:customStyle="1" w:styleId="NoList56">
    <w:name w:val="No List56"/>
    <w:next w:val="NoList"/>
    <w:uiPriority w:val="99"/>
    <w:semiHidden/>
    <w:unhideWhenUsed/>
    <w:rsid w:val="004F7BF1"/>
  </w:style>
  <w:style w:type="numbering" w:customStyle="1" w:styleId="NoList116">
    <w:name w:val="No List116"/>
    <w:next w:val="NoList"/>
    <w:uiPriority w:val="99"/>
    <w:semiHidden/>
    <w:unhideWhenUsed/>
    <w:rsid w:val="004F7BF1"/>
  </w:style>
  <w:style w:type="numbering" w:customStyle="1" w:styleId="NoList216">
    <w:name w:val="No List216"/>
    <w:next w:val="NoList"/>
    <w:uiPriority w:val="99"/>
    <w:semiHidden/>
    <w:unhideWhenUsed/>
    <w:rsid w:val="004F7BF1"/>
  </w:style>
  <w:style w:type="numbering" w:customStyle="1" w:styleId="NoList316">
    <w:name w:val="No List316"/>
    <w:next w:val="NoList"/>
    <w:uiPriority w:val="99"/>
    <w:semiHidden/>
    <w:unhideWhenUsed/>
    <w:rsid w:val="004F7BF1"/>
  </w:style>
  <w:style w:type="numbering" w:customStyle="1" w:styleId="NoList416">
    <w:name w:val="No List416"/>
    <w:next w:val="NoList"/>
    <w:uiPriority w:val="99"/>
    <w:semiHidden/>
    <w:unhideWhenUsed/>
    <w:rsid w:val="004F7BF1"/>
  </w:style>
  <w:style w:type="numbering" w:customStyle="1" w:styleId="NoList66">
    <w:name w:val="No List66"/>
    <w:next w:val="NoList"/>
    <w:uiPriority w:val="99"/>
    <w:semiHidden/>
    <w:unhideWhenUsed/>
    <w:rsid w:val="004F7BF1"/>
  </w:style>
  <w:style w:type="numbering" w:customStyle="1" w:styleId="162">
    <w:name w:val="无列表16"/>
    <w:next w:val="NoList"/>
    <w:semiHidden/>
    <w:rsid w:val="004F7BF1"/>
  </w:style>
  <w:style w:type="numbering" w:customStyle="1" w:styleId="163">
    <w:name w:val="リストなし16"/>
    <w:next w:val="NoList"/>
    <w:uiPriority w:val="99"/>
    <w:semiHidden/>
    <w:unhideWhenUsed/>
    <w:rsid w:val="004F7BF1"/>
  </w:style>
  <w:style w:type="numbering" w:customStyle="1" w:styleId="1160">
    <w:name w:val="无列表116"/>
    <w:next w:val="NoList"/>
    <w:semiHidden/>
    <w:rsid w:val="004F7BF1"/>
  </w:style>
  <w:style w:type="numbering" w:customStyle="1" w:styleId="1151">
    <w:name w:val="リストなし115"/>
    <w:next w:val="NoList"/>
    <w:uiPriority w:val="99"/>
    <w:semiHidden/>
    <w:unhideWhenUsed/>
    <w:rsid w:val="004F7BF1"/>
  </w:style>
  <w:style w:type="numbering" w:customStyle="1" w:styleId="NoList1116">
    <w:name w:val="No List1116"/>
    <w:next w:val="NoList"/>
    <w:uiPriority w:val="99"/>
    <w:semiHidden/>
    <w:unhideWhenUsed/>
    <w:rsid w:val="004F7BF1"/>
  </w:style>
  <w:style w:type="numbering" w:customStyle="1" w:styleId="NoList76">
    <w:name w:val="No List76"/>
    <w:next w:val="NoList"/>
    <w:uiPriority w:val="99"/>
    <w:semiHidden/>
    <w:unhideWhenUsed/>
    <w:rsid w:val="004F7BF1"/>
  </w:style>
  <w:style w:type="numbering" w:customStyle="1" w:styleId="NoList126">
    <w:name w:val="No List126"/>
    <w:next w:val="NoList"/>
    <w:uiPriority w:val="99"/>
    <w:semiHidden/>
    <w:unhideWhenUsed/>
    <w:rsid w:val="004F7BF1"/>
  </w:style>
  <w:style w:type="numbering" w:customStyle="1" w:styleId="NoList226">
    <w:name w:val="No List226"/>
    <w:next w:val="NoList"/>
    <w:uiPriority w:val="99"/>
    <w:semiHidden/>
    <w:unhideWhenUsed/>
    <w:rsid w:val="004F7BF1"/>
  </w:style>
  <w:style w:type="numbering" w:customStyle="1" w:styleId="NoList326">
    <w:name w:val="No List326"/>
    <w:next w:val="NoList"/>
    <w:uiPriority w:val="99"/>
    <w:semiHidden/>
    <w:unhideWhenUsed/>
    <w:rsid w:val="004F7BF1"/>
  </w:style>
  <w:style w:type="numbering" w:customStyle="1" w:styleId="NoList425">
    <w:name w:val="No List425"/>
    <w:next w:val="NoList"/>
    <w:uiPriority w:val="99"/>
    <w:semiHidden/>
    <w:unhideWhenUsed/>
    <w:rsid w:val="004F7BF1"/>
  </w:style>
  <w:style w:type="numbering" w:customStyle="1" w:styleId="NoList515">
    <w:name w:val="No List515"/>
    <w:next w:val="NoList"/>
    <w:uiPriority w:val="99"/>
    <w:semiHidden/>
    <w:unhideWhenUsed/>
    <w:rsid w:val="004F7BF1"/>
  </w:style>
  <w:style w:type="numbering" w:customStyle="1" w:styleId="NoList2115">
    <w:name w:val="No List2115"/>
    <w:next w:val="NoList"/>
    <w:uiPriority w:val="99"/>
    <w:semiHidden/>
    <w:unhideWhenUsed/>
    <w:rsid w:val="004F7BF1"/>
  </w:style>
  <w:style w:type="numbering" w:customStyle="1" w:styleId="NoList3115">
    <w:name w:val="No List3115"/>
    <w:next w:val="NoList"/>
    <w:uiPriority w:val="99"/>
    <w:semiHidden/>
    <w:unhideWhenUsed/>
    <w:rsid w:val="004F7BF1"/>
  </w:style>
  <w:style w:type="numbering" w:customStyle="1" w:styleId="NoList4115">
    <w:name w:val="No List4115"/>
    <w:next w:val="NoList"/>
    <w:uiPriority w:val="99"/>
    <w:semiHidden/>
    <w:unhideWhenUsed/>
    <w:rsid w:val="004F7BF1"/>
  </w:style>
  <w:style w:type="numbering" w:customStyle="1" w:styleId="NoList615">
    <w:name w:val="No List615"/>
    <w:next w:val="NoList"/>
    <w:uiPriority w:val="99"/>
    <w:semiHidden/>
    <w:unhideWhenUsed/>
    <w:rsid w:val="004F7BF1"/>
  </w:style>
  <w:style w:type="numbering" w:customStyle="1" w:styleId="11150">
    <w:name w:val="无列表1115"/>
    <w:next w:val="NoList"/>
    <w:semiHidden/>
    <w:rsid w:val="004F7BF1"/>
  </w:style>
  <w:style w:type="numbering" w:customStyle="1" w:styleId="NoList11115">
    <w:name w:val="No List11115"/>
    <w:next w:val="NoList"/>
    <w:uiPriority w:val="99"/>
    <w:semiHidden/>
    <w:unhideWhenUsed/>
    <w:rsid w:val="004F7BF1"/>
  </w:style>
  <w:style w:type="numbering" w:customStyle="1" w:styleId="NoList715">
    <w:name w:val="No List715"/>
    <w:next w:val="NoList"/>
    <w:uiPriority w:val="99"/>
    <w:semiHidden/>
    <w:unhideWhenUsed/>
    <w:rsid w:val="004F7BF1"/>
  </w:style>
  <w:style w:type="numbering" w:customStyle="1" w:styleId="NoList1215">
    <w:name w:val="No List1215"/>
    <w:next w:val="NoList"/>
    <w:uiPriority w:val="99"/>
    <w:semiHidden/>
    <w:unhideWhenUsed/>
    <w:rsid w:val="004F7BF1"/>
  </w:style>
  <w:style w:type="numbering" w:customStyle="1" w:styleId="NoList2215">
    <w:name w:val="No List2215"/>
    <w:next w:val="NoList"/>
    <w:uiPriority w:val="99"/>
    <w:semiHidden/>
    <w:unhideWhenUsed/>
    <w:rsid w:val="004F7BF1"/>
  </w:style>
  <w:style w:type="numbering" w:customStyle="1" w:styleId="NoList3215">
    <w:name w:val="No List3215"/>
    <w:next w:val="NoList"/>
    <w:uiPriority w:val="99"/>
    <w:semiHidden/>
    <w:unhideWhenUsed/>
    <w:rsid w:val="004F7BF1"/>
  </w:style>
  <w:style w:type="table" w:customStyle="1" w:styleId="TableGrid66">
    <w:name w:val="Table Grid66"/>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4F7BF1"/>
  </w:style>
  <w:style w:type="numbering" w:customStyle="1" w:styleId="NoList132">
    <w:name w:val="No List132"/>
    <w:next w:val="NoList"/>
    <w:uiPriority w:val="99"/>
    <w:semiHidden/>
    <w:unhideWhenUsed/>
    <w:rsid w:val="004F7BF1"/>
  </w:style>
  <w:style w:type="numbering" w:customStyle="1" w:styleId="NoList232">
    <w:name w:val="No List232"/>
    <w:next w:val="NoList"/>
    <w:uiPriority w:val="99"/>
    <w:semiHidden/>
    <w:unhideWhenUsed/>
    <w:rsid w:val="004F7BF1"/>
  </w:style>
  <w:style w:type="numbering" w:customStyle="1" w:styleId="NoList332">
    <w:name w:val="No List332"/>
    <w:next w:val="NoList"/>
    <w:uiPriority w:val="99"/>
    <w:semiHidden/>
    <w:unhideWhenUsed/>
    <w:rsid w:val="004F7BF1"/>
  </w:style>
  <w:style w:type="numbering" w:customStyle="1" w:styleId="NoList432">
    <w:name w:val="No List432"/>
    <w:next w:val="NoList"/>
    <w:uiPriority w:val="99"/>
    <w:semiHidden/>
    <w:unhideWhenUsed/>
    <w:rsid w:val="004F7BF1"/>
  </w:style>
  <w:style w:type="numbering" w:customStyle="1" w:styleId="NoList522">
    <w:name w:val="No List522"/>
    <w:next w:val="NoList"/>
    <w:uiPriority w:val="99"/>
    <w:semiHidden/>
    <w:unhideWhenUsed/>
    <w:rsid w:val="004F7BF1"/>
  </w:style>
  <w:style w:type="numbering" w:customStyle="1" w:styleId="NoList622">
    <w:name w:val="No List622"/>
    <w:next w:val="NoList"/>
    <w:uiPriority w:val="99"/>
    <w:semiHidden/>
    <w:unhideWhenUsed/>
    <w:rsid w:val="004F7BF1"/>
  </w:style>
  <w:style w:type="numbering" w:customStyle="1" w:styleId="NoList722">
    <w:name w:val="No List722"/>
    <w:next w:val="NoList"/>
    <w:uiPriority w:val="99"/>
    <w:semiHidden/>
    <w:unhideWhenUsed/>
    <w:rsid w:val="004F7BF1"/>
  </w:style>
  <w:style w:type="numbering" w:customStyle="1" w:styleId="NoList815">
    <w:name w:val="No List815"/>
    <w:next w:val="NoList"/>
    <w:uiPriority w:val="99"/>
    <w:semiHidden/>
    <w:unhideWhenUsed/>
    <w:rsid w:val="004F7BF1"/>
  </w:style>
  <w:style w:type="numbering" w:customStyle="1" w:styleId="NoList95">
    <w:name w:val="No List95"/>
    <w:next w:val="NoList"/>
    <w:uiPriority w:val="99"/>
    <w:semiHidden/>
    <w:unhideWhenUsed/>
    <w:rsid w:val="004F7BF1"/>
  </w:style>
  <w:style w:type="numbering" w:customStyle="1" w:styleId="NoList1122">
    <w:name w:val="No List1122"/>
    <w:next w:val="NoList"/>
    <w:uiPriority w:val="99"/>
    <w:semiHidden/>
    <w:unhideWhenUsed/>
    <w:rsid w:val="004F7BF1"/>
  </w:style>
  <w:style w:type="numbering" w:customStyle="1" w:styleId="NoList2122">
    <w:name w:val="No List2122"/>
    <w:next w:val="NoList"/>
    <w:uiPriority w:val="99"/>
    <w:semiHidden/>
    <w:unhideWhenUsed/>
    <w:rsid w:val="004F7BF1"/>
  </w:style>
  <w:style w:type="numbering" w:customStyle="1" w:styleId="NoList3122">
    <w:name w:val="No List3122"/>
    <w:next w:val="NoList"/>
    <w:uiPriority w:val="99"/>
    <w:semiHidden/>
    <w:unhideWhenUsed/>
    <w:rsid w:val="004F7BF1"/>
  </w:style>
  <w:style w:type="numbering" w:customStyle="1" w:styleId="NoList4122">
    <w:name w:val="No List4122"/>
    <w:next w:val="NoList"/>
    <w:uiPriority w:val="99"/>
    <w:semiHidden/>
    <w:unhideWhenUsed/>
    <w:rsid w:val="004F7BF1"/>
  </w:style>
  <w:style w:type="numbering" w:customStyle="1" w:styleId="NoList5112">
    <w:name w:val="No List5112"/>
    <w:next w:val="NoList"/>
    <w:uiPriority w:val="99"/>
    <w:semiHidden/>
    <w:unhideWhenUsed/>
    <w:rsid w:val="004F7BF1"/>
  </w:style>
  <w:style w:type="numbering" w:customStyle="1" w:styleId="NoList6112">
    <w:name w:val="No List6112"/>
    <w:next w:val="NoList"/>
    <w:uiPriority w:val="99"/>
    <w:semiHidden/>
    <w:unhideWhenUsed/>
    <w:rsid w:val="004F7BF1"/>
  </w:style>
  <w:style w:type="numbering" w:customStyle="1" w:styleId="NoList7112">
    <w:name w:val="No List7112"/>
    <w:next w:val="NoList"/>
    <w:uiPriority w:val="99"/>
    <w:semiHidden/>
    <w:unhideWhenUsed/>
    <w:rsid w:val="004F7BF1"/>
  </w:style>
  <w:style w:type="numbering" w:customStyle="1" w:styleId="NoList8112">
    <w:name w:val="No List8112"/>
    <w:next w:val="NoList"/>
    <w:uiPriority w:val="99"/>
    <w:semiHidden/>
    <w:unhideWhenUsed/>
    <w:rsid w:val="004F7BF1"/>
  </w:style>
  <w:style w:type="numbering" w:customStyle="1" w:styleId="NoList914">
    <w:name w:val="No List914"/>
    <w:next w:val="NoList"/>
    <w:uiPriority w:val="99"/>
    <w:semiHidden/>
    <w:unhideWhenUsed/>
    <w:rsid w:val="004F7BF1"/>
  </w:style>
  <w:style w:type="numbering" w:customStyle="1" w:styleId="NoList104">
    <w:name w:val="No List104"/>
    <w:next w:val="NoList"/>
    <w:uiPriority w:val="99"/>
    <w:semiHidden/>
    <w:unhideWhenUsed/>
    <w:rsid w:val="004F7BF1"/>
  </w:style>
  <w:style w:type="numbering" w:customStyle="1" w:styleId="LFO1914">
    <w:name w:val="LFO1914"/>
    <w:basedOn w:val="NoList"/>
    <w:rsid w:val="004F7BF1"/>
  </w:style>
  <w:style w:type="numbering" w:customStyle="1" w:styleId="NoList1222">
    <w:name w:val="No List1222"/>
    <w:next w:val="NoList"/>
    <w:uiPriority w:val="99"/>
    <w:semiHidden/>
    <w:rsid w:val="004F7BF1"/>
  </w:style>
  <w:style w:type="numbering" w:customStyle="1" w:styleId="NoList11122">
    <w:name w:val="No List11122"/>
    <w:next w:val="NoList"/>
    <w:uiPriority w:val="99"/>
    <w:semiHidden/>
    <w:unhideWhenUsed/>
    <w:rsid w:val="004F7BF1"/>
  </w:style>
  <w:style w:type="numbering" w:customStyle="1" w:styleId="1220">
    <w:name w:val="无列表122"/>
    <w:next w:val="NoList"/>
    <w:semiHidden/>
    <w:rsid w:val="004F7BF1"/>
  </w:style>
  <w:style w:type="numbering" w:customStyle="1" w:styleId="1221">
    <w:name w:val="リストなし122"/>
    <w:next w:val="NoList"/>
    <w:uiPriority w:val="99"/>
    <w:semiHidden/>
    <w:unhideWhenUsed/>
    <w:rsid w:val="004F7BF1"/>
  </w:style>
  <w:style w:type="numbering" w:customStyle="1" w:styleId="11220">
    <w:name w:val="无列表1122"/>
    <w:next w:val="NoList"/>
    <w:semiHidden/>
    <w:rsid w:val="004F7BF1"/>
  </w:style>
  <w:style w:type="numbering" w:customStyle="1" w:styleId="11120">
    <w:name w:val="リストなし1112"/>
    <w:next w:val="NoList"/>
    <w:uiPriority w:val="99"/>
    <w:semiHidden/>
    <w:unhideWhenUsed/>
    <w:rsid w:val="004F7BF1"/>
  </w:style>
  <w:style w:type="numbering" w:customStyle="1" w:styleId="NoList2222">
    <w:name w:val="No List2222"/>
    <w:next w:val="NoList"/>
    <w:uiPriority w:val="99"/>
    <w:semiHidden/>
    <w:unhideWhenUsed/>
    <w:rsid w:val="004F7BF1"/>
  </w:style>
  <w:style w:type="numbering" w:customStyle="1" w:styleId="NoList3222">
    <w:name w:val="No List3222"/>
    <w:next w:val="NoList"/>
    <w:uiPriority w:val="99"/>
    <w:semiHidden/>
    <w:unhideWhenUsed/>
    <w:rsid w:val="004F7BF1"/>
  </w:style>
  <w:style w:type="numbering" w:customStyle="1" w:styleId="NoList4212">
    <w:name w:val="No List4212"/>
    <w:next w:val="NoList"/>
    <w:uiPriority w:val="99"/>
    <w:semiHidden/>
    <w:unhideWhenUsed/>
    <w:rsid w:val="004F7BF1"/>
  </w:style>
  <w:style w:type="numbering" w:customStyle="1" w:styleId="NoList21112">
    <w:name w:val="No List21112"/>
    <w:next w:val="NoList"/>
    <w:uiPriority w:val="99"/>
    <w:semiHidden/>
    <w:unhideWhenUsed/>
    <w:rsid w:val="004F7BF1"/>
  </w:style>
  <w:style w:type="numbering" w:customStyle="1" w:styleId="NoList31112">
    <w:name w:val="No List31112"/>
    <w:next w:val="NoList"/>
    <w:uiPriority w:val="99"/>
    <w:semiHidden/>
    <w:unhideWhenUsed/>
    <w:rsid w:val="004F7BF1"/>
  </w:style>
  <w:style w:type="numbering" w:customStyle="1" w:styleId="NoList41112">
    <w:name w:val="No List41112"/>
    <w:next w:val="NoList"/>
    <w:uiPriority w:val="99"/>
    <w:semiHidden/>
    <w:unhideWhenUsed/>
    <w:rsid w:val="004F7BF1"/>
  </w:style>
  <w:style w:type="numbering" w:customStyle="1" w:styleId="111120">
    <w:name w:val="无列表11112"/>
    <w:next w:val="NoList"/>
    <w:semiHidden/>
    <w:rsid w:val="004F7BF1"/>
  </w:style>
  <w:style w:type="numbering" w:customStyle="1" w:styleId="NoList111112">
    <w:name w:val="No List111112"/>
    <w:next w:val="NoList"/>
    <w:uiPriority w:val="99"/>
    <w:semiHidden/>
    <w:unhideWhenUsed/>
    <w:rsid w:val="004F7BF1"/>
  </w:style>
  <w:style w:type="numbering" w:customStyle="1" w:styleId="NoList12112">
    <w:name w:val="No List12112"/>
    <w:next w:val="NoList"/>
    <w:uiPriority w:val="99"/>
    <w:semiHidden/>
    <w:unhideWhenUsed/>
    <w:rsid w:val="004F7BF1"/>
  </w:style>
  <w:style w:type="numbering" w:customStyle="1" w:styleId="NoList22112">
    <w:name w:val="No List22112"/>
    <w:next w:val="NoList"/>
    <w:uiPriority w:val="99"/>
    <w:semiHidden/>
    <w:unhideWhenUsed/>
    <w:rsid w:val="004F7BF1"/>
  </w:style>
  <w:style w:type="numbering" w:customStyle="1" w:styleId="NoList32112">
    <w:name w:val="No List32112"/>
    <w:next w:val="NoList"/>
    <w:uiPriority w:val="99"/>
    <w:semiHidden/>
    <w:unhideWhenUsed/>
    <w:rsid w:val="004F7BF1"/>
  </w:style>
  <w:style w:type="numbering" w:customStyle="1" w:styleId="NoList142">
    <w:name w:val="No List142"/>
    <w:next w:val="NoList"/>
    <w:uiPriority w:val="99"/>
    <w:semiHidden/>
    <w:unhideWhenUsed/>
    <w:rsid w:val="004F7BF1"/>
  </w:style>
  <w:style w:type="numbering" w:customStyle="1" w:styleId="NoList152">
    <w:name w:val="No List152"/>
    <w:next w:val="NoList"/>
    <w:uiPriority w:val="99"/>
    <w:semiHidden/>
    <w:unhideWhenUsed/>
    <w:rsid w:val="004F7BF1"/>
  </w:style>
  <w:style w:type="numbering" w:customStyle="1" w:styleId="NoList242">
    <w:name w:val="No List242"/>
    <w:next w:val="NoList"/>
    <w:uiPriority w:val="99"/>
    <w:semiHidden/>
    <w:unhideWhenUsed/>
    <w:rsid w:val="004F7BF1"/>
  </w:style>
  <w:style w:type="numbering" w:customStyle="1" w:styleId="NoList342">
    <w:name w:val="No List342"/>
    <w:next w:val="NoList"/>
    <w:uiPriority w:val="99"/>
    <w:semiHidden/>
    <w:unhideWhenUsed/>
    <w:rsid w:val="004F7BF1"/>
  </w:style>
  <w:style w:type="numbering" w:customStyle="1" w:styleId="NoList442">
    <w:name w:val="No List442"/>
    <w:next w:val="NoList"/>
    <w:uiPriority w:val="99"/>
    <w:semiHidden/>
    <w:unhideWhenUsed/>
    <w:rsid w:val="004F7BF1"/>
  </w:style>
  <w:style w:type="numbering" w:customStyle="1" w:styleId="NoList532">
    <w:name w:val="No List532"/>
    <w:next w:val="NoList"/>
    <w:uiPriority w:val="99"/>
    <w:semiHidden/>
    <w:unhideWhenUsed/>
    <w:rsid w:val="004F7BF1"/>
  </w:style>
  <w:style w:type="numbering" w:customStyle="1" w:styleId="NoList632">
    <w:name w:val="No List632"/>
    <w:next w:val="NoList"/>
    <w:uiPriority w:val="99"/>
    <w:semiHidden/>
    <w:unhideWhenUsed/>
    <w:rsid w:val="004F7BF1"/>
  </w:style>
  <w:style w:type="numbering" w:customStyle="1" w:styleId="NoList732">
    <w:name w:val="No List732"/>
    <w:next w:val="NoList"/>
    <w:uiPriority w:val="99"/>
    <w:semiHidden/>
    <w:unhideWhenUsed/>
    <w:rsid w:val="004F7BF1"/>
  </w:style>
  <w:style w:type="numbering" w:customStyle="1" w:styleId="NoList822">
    <w:name w:val="No List822"/>
    <w:next w:val="NoList"/>
    <w:uiPriority w:val="99"/>
    <w:semiHidden/>
    <w:unhideWhenUsed/>
    <w:rsid w:val="004F7BF1"/>
  </w:style>
  <w:style w:type="numbering" w:customStyle="1" w:styleId="NoList922">
    <w:name w:val="No List922"/>
    <w:next w:val="NoList"/>
    <w:uiPriority w:val="99"/>
    <w:semiHidden/>
    <w:unhideWhenUsed/>
    <w:rsid w:val="004F7BF1"/>
  </w:style>
  <w:style w:type="numbering" w:customStyle="1" w:styleId="NoList1132">
    <w:name w:val="No List1132"/>
    <w:next w:val="NoList"/>
    <w:uiPriority w:val="99"/>
    <w:semiHidden/>
    <w:unhideWhenUsed/>
    <w:rsid w:val="004F7BF1"/>
  </w:style>
  <w:style w:type="numbering" w:customStyle="1" w:styleId="NoList2132">
    <w:name w:val="No List2132"/>
    <w:next w:val="NoList"/>
    <w:uiPriority w:val="99"/>
    <w:semiHidden/>
    <w:unhideWhenUsed/>
    <w:rsid w:val="004F7BF1"/>
  </w:style>
  <w:style w:type="numbering" w:customStyle="1" w:styleId="NoList3132">
    <w:name w:val="No List3132"/>
    <w:next w:val="NoList"/>
    <w:uiPriority w:val="99"/>
    <w:semiHidden/>
    <w:unhideWhenUsed/>
    <w:rsid w:val="004F7BF1"/>
  </w:style>
  <w:style w:type="numbering" w:customStyle="1" w:styleId="NoList4132">
    <w:name w:val="No List4132"/>
    <w:next w:val="NoList"/>
    <w:uiPriority w:val="99"/>
    <w:semiHidden/>
    <w:unhideWhenUsed/>
    <w:rsid w:val="004F7BF1"/>
  </w:style>
  <w:style w:type="numbering" w:customStyle="1" w:styleId="NoList5122">
    <w:name w:val="No List5122"/>
    <w:next w:val="NoList"/>
    <w:uiPriority w:val="99"/>
    <w:semiHidden/>
    <w:unhideWhenUsed/>
    <w:rsid w:val="004F7BF1"/>
  </w:style>
  <w:style w:type="numbering" w:customStyle="1" w:styleId="NoList6122">
    <w:name w:val="No List6122"/>
    <w:next w:val="NoList"/>
    <w:uiPriority w:val="99"/>
    <w:semiHidden/>
    <w:unhideWhenUsed/>
    <w:rsid w:val="004F7BF1"/>
  </w:style>
  <w:style w:type="numbering" w:customStyle="1" w:styleId="NoList7122">
    <w:name w:val="No List7122"/>
    <w:next w:val="NoList"/>
    <w:uiPriority w:val="99"/>
    <w:semiHidden/>
    <w:unhideWhenUsed/>
    <w:rsid w:val="004F7BF1"/>
  </w:style>
  <w:style w:type="numbering" w:customStyle="1" w:styleId="NoList8122">
    <w:name w:val="No List8122"/>
    <w:next w:val="NoList"/>
    <w:uiPriority w:val="99"/>
    <w:semiHidden/>
    <w:unhideWhenUsed/>
    <w:rsid w:val="004F7BF1"/>
  </w:style>
  <w:style w:type="numbering" w:customStyle="1" w:styleId="NoList9112">
    <w:name w:val="No List9112"/>
    <w:next w:val="NoList"/>
    <w:uiPriority w:val="99"/>
    <w:semiHidden/>
    <w:unhideWhenUsed/>
    <w:rsid w:val="004F7BF1"/>
  </w:style>
  <w:style w:type="numbering" w:customStyle="1" w:styleId="LFO1922">
    <w:name w:val="LFO1922"/>
    <w:basedOn w:val="NoList"/>
    <w:rsid w:val="004F7BF1"/>
  </w:style>
  <w:style w:type="numbering" w:customStyle="1" w:styleId="NoList1012">
    <w:name w:val="No List1012"/>
    <w:next w:val="NoList"/>
    <w:uiPriority w:val="99"/>
    <w:semiHidden/>
    <w:unhideWhenUsed/>
    <w:rsid w:val="004F7BF1"/>
  </w:style>
  <w:style w:type="numbering" w:customStyle="1" w:styleId="LFO19112">
    <w:name w:val="LFO19112"/>
    <w:basedOn w:val="NoList"/>
    <w:rsid w:val="004F7BF1"/>
  </w:style>
  <w:style w:type="numbering" w:customStyle="1" w:styleId="NoList1232">
    <w:name w:val="No List1232"/>
    <w:next w:val="NoList"/>
    <w:uiPriority w:val="99"/>
    <w:semiHidden/>
    <w:rsid w:val="004F7BF1"/>
  </w:style>
  <w:style w:type="numbering" w:customStyle="1" w:styleId="NoList11132">
    <w:name w:val="No List11132"/>
    <w:next w:val="NoList"/>
    <w:uiPriority w:val="99"/>
    <w:semiHidden/>
    <w:unhideWhenUsed/>
    <w:rsid w:val="004F7BF1"/>
  </w:style>
  <w:style w:type="numbering" w:customStyle="1" w:styleId="1320">
    <w:name w:val="无列表132"/>
    <w:next w:val="NoList"/>
    <w:semiHidden/>
    <w:rsid w:val="004F7BF1"/>
  </w:style>
  <w:style w:type="numbering" w:customStyle="1" w:styleId="1321">
    <w:name w:val="リストなし132"/>
    <w:next w:val="NoList"/>
    <w:uiPriority w:val="99"/>
    <w:semiHidden/>
    <w:unhideWhenUsed/>
    <w:rsid w:val="004F7BF1"/>
  </w:style>
  <w:style w:type="numbering" w:customStyle="1" w:styleId="11320">
    <w:name w:val="无列表1132"/>
    <w:next w:val="NoList"/>
    <w:semiHidden/>
    <w:rsid w:val="004F7BF1"/>
  </w:style>
  <w:style w:type="numbering" w:customStyle="1" w:styleId="11221">
    <w:name w:val="リストなし1122"/>
    <w:next w:val="NoList"/>
    <w:uiPriority w:val="99"/>
    <w:semiHidden/>
    <w:unhideWhenUsed/>
    <w:rsid w:val="004F7BF1"/>
  </w:style>
  <w:style w:type="numbering" w:customStyle="1" w:styleId="NoList2232">
    <w:name w:val="No List2232"/>
    <w:next w:val="NoList"/>
    <w:uiPriority w:val="99"/>
    <w:semiHidden/>
    <w:unhideWhenUsed/>
    <w:rsid w:val="004F7BF1"/>
  </w:style>
  <w:style w:type="numbering" w:customStyle="1" w:styleId="NoList3232">
    <w:name w:val="No List3232"/>
    <w:next w:val="NoList"/>
    <w:uiPriority w:val="99"/>
    <w:semiHidden/>
    <w:unhideWhenUsed/>
    <w:rsid w:val="004F7BF1"/>
  </w:style>
  <w:style w:type="numbering" w:customStyle="1" w:styleId="NoList4222">
    <w:name w:val="No List4222"/>
    <w:next w:val="NoList"/>
    <w:uiPriority w:val="99"/>
    <w:semiHidden/>
    <w:unhideWhenUsed/>
    <w:rsid w:val="004F7BF1"/>
  </w:style>
  <w:style w:type="numbering" w:customStyle="1" w:styleId="NoList21122">
    <w:name w:val="No List21122"/>
    <w:next w:val="NoList"/>
    <w:uiPriority w:val="99"/>
    <w:semiHidden/>
    <w:unhideWhenUsed/>
    <w:rsid w:val="004F7BF1"/>
  </w:style>
  <w:style w:type="numbering" w:customStyle="1" w:styleId="NoList31122">
    <w:name w:val="No List31122"/>
    <w:next w:val="NoList"/>
    <w:uiPriority w:val="99"/>
    <w:semiHidden/>
    <w:unhideWhenUsed/>
    <w:rsid w:val="004F7BF1"/>
  </w:style>
  <w:style w:type="numbering" w:customStyle="1" w:styleId="NoList41122">
    <w:name w:val="No List41122"/>
    <w:next w:val="NoList"/>
    <w:uiPriority w:val="99"/>
    <w:semiHidden/>
    <w:unhideWhenUsed/>
    <w:rsid w:val="004F7BF1"/>
  </w:style>
  <w:style w:type="numbering" w:customStyle="1" w:styleId="11122">
    <w:name w:val="无列表11122"/>
    <w:next w:val="NoList"/>
    <w:semiHidden/>
    <w:rsid w:val="004F7BF1"/>
  </w:style>
  <w:style w:type="numbering" w:customStyle="1" w:styleId="NoList111122">
    <w:name w:val="No List111122"/>
    <w:next w:val="NoList"/>
    <w:uiPriority w:val="99"/>
    <w:semiHidden/>
    <w:unhideWhenUsed/>
    <w:rsid w:val="004F7BF1"/>
  </w:style>
  <w:style w:type="numbering" w:customStyle="1" w:styleId="NoList12122">
    <w:name w:val="No List12122"/>
    <w:next w:val="NoList"/>
    <w:uiPriority w:val="99"/>
    <w:semiHidden/>
    <w:unhideWhenUsed/>
    <w:rsid w:val="004F7BF1"/>
  </w:style>
  <w:style w:type="numbering" w:customStyle="1" w:styleId="NoList22122">
    <w:name w:val="No List22122"/>
    <w:next w:val="NoList"/>
    <w:uiPriority w:val="99"/>
    <w:semiHidden/>
    <w:unhideWhenUsed/>
    <w:rsid w:val="004F7BF1"/>
  </w:style>
  <w:style w:type="numbering" w:customStyle="1" w:styleId="NoList32122">
    <w:name w:val="No List32122"/>
    <w:next w:val="NoList"/>
    <w:uiPriority w:val="99"/>
    <w:semiHidden/>
    <w:unhideWhenUsed/>
    <w:rsid w:val="004F7BF1"/>
  </w:style>
  <w:style w:type="numbering" w:customStyle="1" w:styleId="NoList162">
    <w:name w:val="No List162"/>
    <w:next w:val="NoList"/>
    <w:uiPriority w:val="99"/>
    <w:semiHidden/>
    <w:unhideWhenUsed/>
    <w:rsid w:val="004F7BF1"/>
  </w:style>
  <w:style w:type="numbering" w:customStyle="1" w:styleId="NoList172">
    <w:name w:val="No List172"/>
    <w:next w:val="NoList"/>
    <w:uiPriority w:val="99"/>
    <w:semiHidden/>
    <w:unhideWhenUsed/>
    <w:rsid w:val="004F7BF1"/>
  </w:style>
  <w:style w:type="numbering" w:customStyle="1" w:styleId="NoList252">
    <w:name w:val="No List252"/>
    <w:next w:val="NoList"/>
    <w:uiPriority w:val="99"/>
    <w:semiHidden/>
    <w:unhideWhenUsed/>
    <w:rsid w:val="004F7BF1"/>
  </w:style>
  <w:style w:type="numbering" w:customStyle="1" w:styleId="NoList352">
    <w:name w:val="No List352"/>
    <w:next w:val="NoList"/>
    <w:uiPriority w:val="99"/>
    <w:semiHidden/>
    <w:unhideWhenUsed/>
    <w:rsid w:val="004F7BF1"/>
  </w:style>
  <w:style w:type="numbering" w:customStyle="1" w:styleId="NoList452">
    <w:name w:val="No List452"/>
    <w:next w:val="NoList"/>
    <w:uiPriority w:val="99"/>
    <w:semiHidden/>
    <w:unhideWhenUsed/>
    <w:rsid w:val="004F7BF1"/>
  </w:style>
  <w:style w:type="numbering" w:customStyle="1" w:styleId="NoList542">
    <w:name w:val="No List542"/>
    <w:next w:val="NoList"/>
    <w:uiPriority w:val="99"/>
    <w:semiHidden/>
    <w:unhideWhenUsed/>
    <w:rsid w:val="004F7BF1"/>
  </w:style>
  <w:style w:type="numbering" w:customStyle="1" w:styleId="NoList642">
    <w:name w:val="No List642"/>
    <w:next w:val="NoList"/>
    <w:uiPriority w:val="99"/>
    <w:semiHidden/>
    <w:unhideWhenUsed/>
    <w:rsid w:val="004F7BF1"/>
  </w:style>
  <w:style w:type="numbering" w:customStyle="1" w:styleId="NoList742">
    <w:name w:val="No List742"/>
    <w:next w:val="NoList"/>
    <w:uiPriority w:val="99"/>
    <w:semiHidden/>
    <w:unhideWhenUsed/>
    <w:rsid w:val="004F7BF1"/>
  </w:style>
  <w:style w:type="numbering" w:customStyle="1" w:styleId="NoList832">
    <w:name w:val="No List832"/>
    <w:next w:val="NoList"/>
    <w:uiPriority w:val="99"/>
    <w:semiHidden/>
    <w:unhideWhenUsed/>
    <w:rsid w:val="004F7BF1"/>
  </w:style>
  <w:style w:type="numbering" w:customStyle="1" w:styleId="NoList932">
    <w:name w:val="No List932"/>
    <w:next w:val="NoList"/>
    <w:uiPriority w:val="99"/>
    <w:semiHidden/>
    <w:unhideWhenUsed/>
    <w:rsid w:val="004F7BF1"/>
  </w:style>
  <w:style w:type="numbering" w:customStyle="1" w:styleId="NoList1142">
    <w:name w:val="No List1142"/>
    <w:next w:val="NoList"/>
    <w:uiPriority w:val="99"/>
    <w:semiHidden/>
    <w:unhideWhenUsed/>
    <w:rsid w:val="004F7BF1"/>
  </w:style>
  <w:style w:type="numbering" w:customStyle="1" w:styleId="NoList2142">
    <w:name w:val="No List2142"/>
    <w:next w:val="NoList"/>
    <w:uiPriority w:val="99"/>
    <w:semiHidden/>
    <w:unhideWhenUsed/>
    <w:rsid w:val="004F7BF1"/>
  </w:style>
  <w:style w:type="numbering" w:customStyle="1" w:styleId="NoList3142">
    <w:name w:val="No List3142"/>
    <w:next w:val="NoList"/>
    <w:uiPriority w:val="99"/>
    <w:semiHidden/>
    <w:unhideWhenUsed/>
    <w:rsid w:val="004F7BF1"/>
  </w:style>
  <w:style w:type="numbering" w:customStyle="1" w:styleId="NoList4142">
    <w:name w:val="No List4142"/>
    <w:next w:val="NoList"/>
    <w:uiPriority w:val="99"/>
    <w:semiHidden/>
    <w:unhideWhenUsed/>
    <w:rsid w:val="004F7BF1"/>
  </w:style>
  <w:style w:type="numbering" w:customStyle="1" w:styleId="NoList5132">
    <w:name w:val="No List5132"/>
    <w:next w:val="NoList"/>
    <w:uiPriority w:val="99"/>
    <w:semiHidden/>
    <w:unhideWhenUsed/>
    <w:rsid w:val="004F7BF1"/>
  </w:style>
  <w:style w:type="numbering" w:customStyle="1" w:styleId="NoList6132">
    <w:name w:val="No List6132"/>
    <w:next w:val="NoList"/>
    <w:uiPriority w:val="99"/>
    <w:semiHidden/>
    <w:unhideWhenUsed/>
    <w:rsid w:val="004F7BF1"/>
  </w:style>
  <w:style w:type="numbering" w:customStyle="1" w:styleId="NoList7132">
    <w:name w:val="No List7132"/>
    <w:next w:val="NoList"/>
    <w:uiPriority w:val="99"/>
    <w:semiHidden/>
    <w:unhideWhenUsed/>
    <w:rsid w:val="004F7BF1"/>
  </w:style>
  <w:style w:type="numbering" w:customStyle="1" w:styleId="NoList8132">
    <w:name w:val="No List8132"/>
    <w:next w:val="NoList"/>
    <w:uiPriority w:val="99"/>
    <w:semiHidden/>
    <w:unhideWhenUsed/>
    <w:rsid w:val="004F7BF1"/>
  </w:style>
  <w:style w:type="numbering" w:customStyle="1" w:styleId="NoList9122">
    <w:name w:val="No List9122"/>
    <w:next w:val="NoList"/>
    <w:uiPriority w:val="99"/>
    <w:semiHidden/>
    <w:unhideWhenUsed/>
    <w:rsid w:val="004F7BF1"/>
  </w:style>
  <w:style w:type="numbering" w:customStyle="1" w:styleId="LFO1932">
    <w:name w:val="LFO1932"/>
    <w:basedOn w:val="NoList"/>
    <w:rsid w:val="004F7BF1"/>
  </w:style>
  <w:style w:type="numbering" w:customStyle="1" w:styleId="NoList1022">
    <w:name w:val="No List1022"/>
    <w:next w:val="NoList"/>
    <w:uiPriority w:val="99"/>
    <w:semiHidden/>
    <w:unhideWhenUsed/>
    <w:rsid w:val="004F7BF1"/>
  </w:style>
  <w:style w:type="numbering" w:customStyle="1" w:styleId="LFO19122">
    <w:name w:val="LFO19122"/>
    <w:basedOn w:val="NoList"/>
    <w:rsid w:val="004F7BF1"/>
  </w:style>
  <w:style w:type="numbering" w:customStyle="1" w:styleId="NoList1242">
    <w:name w:val="No List1242"/>
    <w:next w:val="NoList"/>
    <w:uiPriority w:val="99"/>
    <w:semiHidden/>
    <w:rsid w:val="004F7BF1"/>
  </w:style>
  <w:style w:type="numbering" w:customStyle="1" w:styleId="NoList11142">
    <w:name w:val="No List11142"/>
    <w:next w:val="NoList"/>
    <w:uiPriority w:val="99"/>
    <w:semiHidden/>
    <w:unhideWhenUsed/>
    <w:rsid w:val="004F7BF1"/>
  </w:style>
  <w:style w:type="numbering" w:customStyle="1" w:styleId="1420">
    <w:name w:val="无列表142"/>
    <w:next w:val="NoList"/>
    <w:semiHidden/>
    <w:rsid w:val="004F7BF1"/>
  </w:style>
  <w:style w:type="numbering" w:customStyle="1" w:styleId="1421">
    <w:name w:val="リストなし142"/>
    <w:next w:val="NoList"/>
    <w:uiPriority w:val="99"/>
    <w:semiHidden/>
    <w:unhideWhenUsed/>
    <w:rsid w:val="004F7BF1"/>
  </w:style>
  <w:style w:type="numbering" w:customStyle="1" w:styleId="11420">
    <w:name w:val="无列表1142"/>
    <w:next w:val="NoList"/>
    <w:semiHidden/>
    <w:rsid w:val="004F7BF1"/>
  </w:style>
  <w:style w:type="numbering" w:customStyle="1" w:styleId="11321">
    <w:name w:val="リストなし1132"/>
    <w:next w:val="NoList"/>
    <w:uiPriority w:val="99"/>
    <w:semiHidden/>
    <w:unhideWhenUsed/>
    <w:rsid w:val="004F7BF1"/>
  </w:style>
  <w:style w:type="numbering" w:customStyle="1" w:styleId="NoList2242">
    <w:name w:val="No List2242"/>
    <w:next w:val="NoList"/>
    <w:uiPriority w:val="99"/>
    <w:semiHidden/>
    <w:unhideWhenUsed/>
    <w:rsid w:val="004F7BF1"/>
  </w:style>
  <w:style w:type="numbering" w:customStyle="1" w:styleId="NoList3242">
    <w:name w:val="No List3242"/>
    <w:next w:val="NoList"/>
    <w:uiPriority w:val="99"/>
    <w:semiHidden/>
    <w:unhideWhenUsed/>
    <w:rsid w:val="004F7BF1"/>
  </w:style>
  <w:style w:type="numbering" w:customStyle="1" w:styleId="NoList4232">
    <w:name w:val="No List4232"/>
    <w:next w:val="NoList"/>
    <w:uiPriority w:val="99"/>
    <w:semiHidden/>
    <w:unhideWhenUsed/>
    <w:rsid w:val="004F7BF1"/>
  </w:style>
  <w:style w:type="numbering" w:customStyle="1" w:styleId="NoList21132">
    <w:name w:val="No List21132"/>
    <w:next w:val="NoList"/>
    <w:uiPriority w:val="99"/>
    <w:semiHidden/>
    <w:unhideWhenUsed/>
    <w:rsid w:val="004F7BF1"/>
  </w:style>
  <w:style w:type="numbering" w:customStyle="1" w:styleId="NoList31132">
    <w:name w:val="No List31132"/>
    <w:next w:val="NoList"/>
    <w:uiPriority w:val="99"/>
    <w:semiHidden/>
    <w:unhideWhenUsed/>
    <w:rsid w:val="004F7BF1"/>
  </w:style>
  <w:style w:type="numbering" w:customStyle="1" w:styleId="NoList41132">
    <w:name w:val="No List41132"/>
    <w:next w:val="NoList"/>
    <w:uiPriority w:val="99"/>
    <w:semiHidden/>
    <w:unhideWhenUsed/>
    <w:rsid w:val="004F7BF1"/>
  </w:style>
  <w:style w:type="numbering" w:customStyle="1" w:styleId="11132">
    <w:name w:val="无列表11132"/>
    <w:next w:val="NoList"/>
    <w:semiHidden/>
    <w:rsid w:val="004F7BF1"/>
  </w:style>
  <w:style w:type="numbering" w:customStyle="1" w:styleId="NoList111132">
    <w:name w:val="No List111132"/>
    <w:next w:val="NoList"/>
    <w:uiPriority w:val="99"/>
    <w:semiHidden/>
    <w:unhideWhenUsed/>
    <w:rsid w:val="004F7BF1"/>
  </w:style>
  <w:style w:type="numbering" w:customStyle="1" w:styleId="NoList12132">
    <w:name w:val="No List12132"/>
    <w:next w:val="NoList"/>
    <w:uiPriority w:val="99"/>
    <w:semiHidden/>
    <w:unhideWhenUsed/>
    <w:rsid w:val="004F7BF1"/>
  </w:style>
  <w:style w:type="numbering" w:customStyle="1" w:styleId="NoList22132">
    <w:name w:val="No List22132"/>
    <w:next w:val="NoList"/>
    <w:uiPriority w:val="99"/>
    <w:semiHidden/>
    <w:unhideWhenUsed/>
    <w:rsid w:val="004F7BF1"/>
  </w:style>
  <w:style w:type="numbering" w:customStyle="1" w:styleId="NoList32132">
    <w:name w:val="No List32132"/>
    <w:next w:val="NoList"/>
    <w:uiPriority w:val="99"/>
    <w:semiHidden/>
    <w:unhideWhenUsed/>
    <w:rsid w:val="004F7BF1"/>
  </w:style>
  <w:style w:type="table" w:customStyle="1" w:styleId="TableGrid542">
    <w:name w:val="Table Grid542"/>
    <w:basedOn w:val="TableNormal"/>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4F7BF1"/>
  </w:style>
  <w:style w:type="table" w:customStyle="1" w:styleId="TableGrid961">
    <w:name w:val="Table Grid9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F7BF1"/>
  </w:style>
  <w:style w:type="table" w:customStyle="1" w:styleId="82">
    <w:name w:val="网格型82"/>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4F7BF1"/>
  </w:style>
  <w:style w:type="numbering" w:customStyle="1" w:styleId="LFO19211">
    <w:name w:val="LFO19211"/>
    <w:basedOn w:val="NoList"/>
    <w:rsid w:val="004F7BF1"/>
  </w:style>
  <w:style w:type="numbering" w:customStyle="1" w:styleId="LFO191111">
    <w:name w:val="LFO191111"/>
    <w:basedOn w:val="NoList"/>
    <w:rsid w:val="004F7BF1"/>
  </w:style>
  <w:style w:type="table" w:customStyle="1" w:styleId="11123">
    <w:name w:val="网格型1112"/>
    <w:basedOn w:val="TableNormal"/>
    <w:qFormat/>
    <w:rsid w:val="004F7B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4F7BF1"/>
  </w:style>
  <w:style w:type="numbering" w:customStyle="1" w:styleId="1512">
    <w:name w:val="リストなし151"/>
    <w:next w:val="NoList"/>
    <w:uiPriority w:val="99"/>
    <w:semiHidden/>
    <w:unhideWhenUsed/>
    <w:rsid w:val="004F7BF1"/>
  </w:style>
  <w:style w:type="numbering" w:customStyle="1" w:styleId="NoList181">
    <w:name w:val="No List181"/>
    <w:next w:val="NoList"/>
    <w:uiPriority w:val="99"/>
    <w:semiHidden/>
    <w:unhideWhenUsed/>
    <w:rsid w:val="004F7BF1"/>
  </w:style>
  <w:style w:type="numbering" w:customStyle="1" w:styleId="11510">
    <w:name w:val="无列表1151"/>
    <w:next w:val="NoList"/>
    <w:semiHidden/>
    <w:rsid w:val="004F7BF1"/>
  </w:style>
  <w:style w:type="numbering" w:customStyle="1" w:styleId="11411">
    <w:name w:val="リストなし1141"/>
    <w:next w:val="NoList"/>
    <w:uiPriority w:val="99"/>
    <w:semiHidden/>
    <w:unhideWhenUsed/>
    <w:rsid w:val="004F7BF1"/>
  </w:style>
  <w:style w:type="numbering" w:customStyle="1" w:styleId="NoList261">
    <w:name w:val="No List261"/>
    <w:next w:val="NoList"/>
    <w:uiPriority w:val="99"/>
    <w:semiHidden/>
    <w:unhideWhenUsed/>
    <w:rsid w:val="004F7BF1"/>
  </w:style>
  <w:style w:type="numbering" w:customStyle="1" w:styleId="NoList361">
    <w:name w:val="No List361"/>
    <w:next w:val="NoList"/>
    <w:uiPriority w:val="99"/>
    <w:semiHidden/>
    <w:unhideWhenUsed/>
    <w:rsid w:val="004F7BF1"/>
  </w:style>
  <w:style w:type="numbering" w:customStyle="1" w:styleId="NoList1151">
    <w:name w:val="No List1151"/>
    <w:next w:val="NoList"/>
    <w:uiPriority w:val="99"/>
    <w:semiHidden/>
    <w:unhideWhenUsed/>
    <w:rsid w:val="004F7BF1"/>
  </w:style>
  <w:style w:type="numbering" w:customStyle="1" w:styleId="NoList461">
    <w:name w:val="No List461"/>
    <w:next w:val="NoList"/>
    <w:uiPriority w:val="99"/>
    <w:semiHidden/>
    <w:unhideWhenUsed/>
    <w:rsid w:val="004F7BF1"/>
  </w:style>
  <w:style w:type="numbering" w:customStyle="1" w:styleId="NoList551">
    <w:name w:val="No List551"/>
    <w:next w:val="NoList"/>
    <w:uiPriority w:val="99"/>
    <w:semiHidden/>
    <w:unhideWhenUsed/>
    <w:rsid w:val="004F7BF1"/>
  </w:style>
  <w:style w:type="numbering" w:customStyle="1" w:styleId="NoList11151">
    <w:name w:val="No List11151"/>
    <w:next w:val="NoList"/>
    <w:uiPriority w:val="99"/>
    <w:semiHidden/>
    <w:unhideWhenUsed/>
    <w:rsid w:val="004F7BF1"/>
  </w:style>
  <w:style w:type="numbering" w:customStyle="1" w:styleId="NoList2151">
    <w:name w:val="No List2151"/>
    <w:next w:val="NoList"/>
    <w:uiPriority w:val="99"/>
    <w:semiHidden/>
    <w:unhideWhenUsed/>
    <w:rsid w:val="004F7BF1"/>
  </w:style>
  <w:style w:type="numbering" w:customStyle="1" w:styleId="NoList3151">
    <w:name w:val="No List3151"/>
    <w:next w:val="NoList"/>
    <w:uiPriority w:val="99"/>
    <w:semiHidden/>
    <w:unhideWhenUsed/>
    <w:rsid w:val="004F7BF1"/>
  </w:style>
  <w:style w:type="numbering" w:customStyle="1" w:styleId="NoList4151">
    <w:name w:val="No List4151"/>
    <w:next w:val="NoList"/>
    <w:uiPriority w:val="99"/>
    <w:semiHidden/>
    <w:unhideWhenUsed/>
    <w:rsid w:val="004F7BF1"/>
  </w:style>
  <w:style w:type="numbering" w:customStyle="1" w:styleId="NoList651">
    <w:name w:val="No List651"/>
    <w:next w:val="NoList"/>
    <w:uiPriority w:val="99"/>
    <w:semiHidden/>
    <w:unhideWhenUsed/>
    <w:rsid w:val="004F7BF1"/>
  </w:style>
  <w:style w:type="numbering" w:customStyle="1" w:styleId="NoList751">
    <w:name w:val="No List751"/>
    <w:next w:val="NoList"/>
    <w:uiPriority w:val="99"/>
    <w:semiHidden/>
    <w:unhideWhenUsed/>
    <w:rsid w:val="004F7BF1"/>
  </w:style>
  <w:style w:type="numbering" w:customStyle="1" w:styleId="NoList1251">
    <w:name w:val="No List1251"/>
    <w:next w:val="NoList"/>
    <w:uiPriority w:val="99"/>
    <w:semiHidden/>
    <w:unhideWhenUsed/>
    <w:rsid w:val="004F7BF1"/>
  </w:style>
  <w:style w:type="numbering" w:customStyle="1" w:styleId="NoList2251">
    <w:name w:val="No List2251"/>
    <w:next w:val="NoList"/>
    <w:uiPriority w:val="99"/>
    <w:semiHidden/>
    <w:unhideWhenUsed/>
    <w:rsid w:val="004F7BF1"/>
  </w:style>
  <w:style w:type="numbering" w:customStyle="1" w:styleId="NoList3251">
    <w:name w:val="No List3251"/>
    <w:next w:val="NoList"/>
    <w:uiPriority w:val="99"/>
    <w:semiHidden/>
    <w:unhideWhenUsed/>
    <w:rsid w:val="004F7BF1"/>
  </w:style>
  <w:style w:type="numbering" w:customStyle="1" w:styleId="NoList4241">
    <w:name w:val="No List4241"/>
    <w:next w:val="NoList"/>
    <w:uiPriority w:val="99"/>
    <w:semiHidden/>
    <w:unhideWhenUsed/>
    <w:rsid w:val="004F7BF1"/>
  </w:style>
  <w:style w:type="numbering" w:customStyle="1" w:styleId="NoList5141">
    <w:name w:val="No List5141"/>
    <w:next w:val="NoList"/>
    <w:uiPriority w:val="99"/>
    <w:semiHidden/>
    <w:unhideWhenUsed/>
    <w:rsid w:val="004F7BF1"/>
  </w:style>
  <w:style w:type="numbering" w:customStyle="1" w:styleId="NoList21141">
    <w:name w:val="No List21141"/>
    <w:next w:val="NoList"/>
    <w:uiPriority w:val="99"/>
    <w:semiHidden/>
    <w:unhideWhenUsed/>
    <w:rsid w:val="004F7BF1"/>
  </w:style>
  <w:style w:type="numbering" w:customStyle="1" w:styleId="NoList31141">
    <w:name w:val="No List31141"/>
    <w:next w:val="NoList"/>
    <w:uiPriority w:val="99"/>
    <w:semiHidden/>
    <w:unhideWhenUsed/>
    <w:rsid w:val="004F7BF1"/>
  </w:style>
  <w:style w:type="numbering" w:customStyle="1" w:styleId="NoList41141">
    <w:name w:val="No List41141"/>
    <w:next w:val="NoList"/>
    <w:uiPriority w:val="99"/>
    <w:semiHidden/>
    <w:unhideWhenUsed/>
    <w:rsid w:val="004F7BF1"/>
  </w:style>
  <w:style w:type="numbering" w:customStyle="1" w:styleId="NoList6141">
    <w:name w:val="No List6141"/>
    <w:next w:val="NoList"/>
    <w:uiPriority w:val="99"/>
    <w:semiHidden/>
    <w:unhideWhenUsed/>
    <w:rsid w:val="004F7BF1"/>
  </w:style>
  <w:style w:type="numbering" w:customStyle="1" w:styleId="11141">
    <w:name w:val="无列表11141"/>
    <w:next w:val="NoList"/>
    <w:semiHidden/>
    <w:rsid w:val="004F7BF1"/>
  </w:style>
  <w:style w:type="numbering" w:customStyle="1" w:styleId="NoList111141">
    <w:name w:val="No List111141"/>
    <w:next w:val="NoList"/>
    <w:uiPriority w:val="99"/>
    <w:semiHidden/>
    <w:unhideWhenUsed/>
    <w:rsid w:val="004F7BF1"/>
  </w:style>
  <w:style w:type="numbering" w:customStyle="1" w:styleId="NoList7141">
    <w:name w:val="No List7141"/>
    <w:next w:val="NoList"/>
    <w:uiPriority w:val="99"/>
    <w:semiHidden/>
    <w:unhideWhenUsed/>
    <w:rsid w:val="004F7BF1"/>
  </w:style>
  <w:style w:type="numbering" w:customStyle="1" w:styleId="NoList12141">
    <w:name w:val="No List12141"/>
    <w:next w:val="NoList"/>
    <w:uiPriority w:val="99"/>
    <w:semiHidden/>
    <w:unhideWhenUsed/>
    <w:rsid w:val="004F7BF1"/>
  </w:style>
  <w:style w:type="numbering" w:customStyle="1" w:styleId="NoList22141">
    <w:name w:val="No List22141"/>
    <w:next w:val="NoList"/>
    <w:uiPriority w:val="99"/>
    <w:semiHidden/>
    <w:unhideWhenUsed/>
    <w:rsid w:val="004F7BF1"/>
  </w:style>
  <w:style w:type="numbering" w:customStyle="1" w:styleId="NoList32141">
    <w:name w:val="No List32141"/>
    <w:next w:val="NoList"/>
    <w:uiPriority w:val="99"/>
    <w:semiHidden/>
    <w:unhideWhenUsed/>
    <w:rsid w:val="004F7BF1"/>
  </w:style>
  <w:style w:type="numbering" w:customStyle="1" w:styleId="NoList841">
    <w:name w:val="No List841"/>
    <w:next w:val="NoList"/>
    <w:uiPriority w:val="99"/>
    <w:semiHidden/>
    <w:unhideWhenUsed/>
    <w:rsid w:val="004F7BF1"/>
  </w:style>
  <w:style w:type="numbering" w:customStyle="1" w:styleId="NoList941">
    <w:name w:val="No List941"/>
    <w:next w:val="NoList"/>
    <w:uiPriority w:val="99"/>
    <w:semiHidden/>
    <w:unhideWhenUsed/>
    <w:rsid w:val="004F7BF1"/>
  </w:style>
  <w:style w:type="numbering" w:customStyle="1" w:styleId="NoList8141">
    <w:name w:val="No List8141"/>
    <w:next w:val="NoList"/>
    <w:uiPriority w:val="99"/>
    <w:semiHidden/>
    <w:unhideWhenUsed/>
    <w:rsid w:val="004F7BF1"/>
  </w:style>
  <w:style w:type="numbering" w:customStyle="1" w:styleId="NoList9131">
    <w:name w:val="No List9131"/>
    <w:next w:val="NoList"/>
    <w:uiPriority w:val="99"/>
    <w:semiHidden/>
    <w:unhideWhenUsed/>
    <w:rsid w:val="004F7BF1"/>
  </w:style>
  <w:style w:type="numbering" w:customStyle="1" w:styleId="NoList1031">
    <w:name w:val="No List1031"/>
    <w:next w:val="NoList"/>
    <w:uiPriority w:val="99"/>
    <w:semiHidden/>
    <w:unhideWhenUsed/>
    <w:rsid w:val="004F7BF1"/>
  </w:style>
  <w:style w:type="numbering" w:customStyle="1" w:styleId="LFO19131">
    <w:name w:val="LFO19131"/>
    <w:basedOn w:val="NoList"/>
    <w:rsid w:val="004F7BF1"/>
  </w:style>
  <w:style w:type="numbering" w:customStyle="1" w:styleId="12110">
    <w:name w:val="无列表1211"/>
    <w:next w:val="NoList"/>
    <w:semiHidden/>
    <w:rsid w:val="004F7BF1"/>
  </w:style>
  <w:style w:type="numbering" w:customStyle="1" w:styleId="12111">
    <w:name w:val="リストなし1211"/>
    <w:next w:val="NoList"/>
    <w:uiPriority w:val="99"/>
    <w:semiHidden/>
    <w:unhideWhenUsed/>
    <w:rsid w:val="004F7BF1"/>
  </w:style>
  <w:style w:type="numbering" w:customStyle="1" w:styleId="111110">
    <w:name w:val="リストなし11111"/>
    <w:next w:val="NoList"/>
    <w:uiPriority w:val="99"/>
    <w:semiHidden/>
    <w:unhideWhenUsed/>
    <w:rsid w:val="004F7BF1"/>
  </w:style>
  <w:style w:type="numbering" w:customStyle="1" w:styleId="NoList1311">
    <w:name w:val="No List1311"/>
    <w:next w:val="NoList"/>
    <w:uiPriority w:val="99"/>
    <w:semiHidden/>
    <w:unhideWhenUsed/>
    <w:rsid w:val="004F7BF1"/>
  </w:style>
  <w:style w:type="numbering" w:customStyle="1" w:styleId="NoList2311">
    <w:name w:val="No List2311"/>
    <w:next w:val="NoList"/>
    <w:uiPriority w:val="99"/>
    <w:semiHidden/>
    <w:unhideWhenUsed/>
    <w:rsid w:val="004F7BF1"/>
  </w:style>
  <w:style w:type="numbering" w:customStyle="1" w:styleId="NoList3311">
    <w:name w:val="No List3311"/>
    <w:next w:val="NoList"/>
    <w:uiPriority w:val="99"/>
    <w:semiHidden/>
    <w:unhideWhenUsed/>
    <w:rsid w:val="004F7BF1"/>
  </w:style>
  <w:style w:type="numbering" w:customStyle="1" w:styleId="NoList4311">
    <w:name w:val="No List4311"/>
    <w:next w:val="NoList"/>
    <w:uiPriority w:val="99"/>
    <w:semiHidden/>
    <w:unhideWhenUsed/>
    <w:rsid w:val="004F7BF1"/>
  </w:style>
  <w:style w:type="numbering" w:customStyle="1" w:styleId="NoList5211">
    <w:name w:val="No List5211"/>
    <w:next w:val="NoList"/>
    <w:uiPriority w:val="99"/>
    <w:semiHidden/>
    <w:unhideWhenUsed/>
    <w:rsid w:val="004F7BF1"/>
  </w:style>
  <w:style w:type="numbering" w:customStyle="1" w:styleId="NoList6211">
    <w:name w:val="No List6211"/>
    <w:next w:val="NoList"/>
    <w:uiPriority w:val="99"/>
    <w:semiHidden/>
    <w:unhideWhenUsed/>
    <w:rsid w:val="004F7BF1"/>
  </w:style>
  <w:style w:type="numbering" w:customStyle="1" w:styleId="NoList7211">
    <w:name w:val="No List7211"/>
    <w:next w:val="NoList"/>
    <w:uiPriority w:val="99"/>
    <w:semiHidden/>
    <w:unhideWhenUsed/>
    <w:rsid w:val="004F7BF1"/>
  </w:style>
  <w:style w:type="numbering" w:customStyle="1" w:styleId="NoList11211">
    <w:name w:val="No List11211"/>
    <w:next w:val="NoList"/>
    <w:uiPriority w:val="99"/>
    <w:semiHidden/>
    <w:unhideWhenUsed/>
    <w:rsid w:val="004F7BF1"/>
  </w:style>
  <w:style w:type="numbering" w:customStyle="1" w:styleId="NoList21211">
    <w:name w:val="No List21211"/>
    <w:next w:val="NoList"/>
    <w:uiPriority w:val="99"/>
    <w:semiHidden/>
    <w:unhideWhenUsed/>
    <w:rsid w:val="004F7BF1"/>
  </w:style>
  <w:style w:type="numbering" w:customStyle="1" w:styleId="NoList31211">
    <w:name w:val="No List31211"/>
    <w:next w:val="NoList"/>
    <w:uiPriority w:val="99"/>
    <w:semiHidden/>
    <w:unhideWhenUsed/>
    <w:rsid w:val="004F7BF1"/>
  </w:style>
  <w:style w:type="numbering" w:customStyle="1" w:styleId="NoList41211">
    <w:name w:val="No List41211"/>
    <w:next w:val="NoList"/>
    <w:uiPriority w:val="99"/>
    <w:semiHidden/>
    <w:unhideWhenUsed/>
    <w:rsid w:val="004F7BF1"/>
  </w:style>
  <w:style w:type="numbering" w:customStyle="1" w:styleId="NoList51111">
    <w:name w:val="No List51111"/>
    <w:next w:val="NoList"/>
    <w:uiPriority w:val="99"/>
    <w:semiHidden/>
    <w:unhideWhenUsed/>
    <w:rsid w:val="004F7BF1"/>
  </w:style>
  <w:style w:type="numbering" w:customStyle="1" w:styleId="NoList61111">
    <w:name w:val="No List61111"/>
    <w:next w:val="NoList"/>
    <w:uiPriority w:val="99"/>
    <w:semiHidden/>
    <w:unhideWhenUsed/>
    <w:rsid w:val="004F7BF1"/>
  </w:style>
  <w:style w:type="numbering" w:customStyle="1" w:styleId="NoList71111">
    <w:name w:val="No List71111"/>
    <w:next w:val="NoList"/>
    <w:uiPriority w:val="99"/>
    <w:semiHidden/>
    <w:unhideWhenUsed/>
    <w:rsid w:val="004F7BF1"/>
  </w:style>
  <w:style w:type="numbering" w:customStyle="1" w:styleId="NoList81111">
    <w:name w:val="No List81111"/>
    <w:next w:val="NoList"/>
    <w:uiPriority w:val="99"/>
    <w:semiHidden/>
    <w:unhideWhenUsed/>
    <w:rsid w:val="004F7BF1"/>
  </w:style>
  <w:style w:type="numbering" w:customStyle="1" w:styleId="NoList12211">
    <w:name w:val="No List12211"/>
    <w:next w:val="NoList"/>
    <w:uiPriority w:val="99"/>
    <w:semiHidden/>
    <w:rsid w:val="004F7BF1"/>
  </w:style>
  <w:style w:type="numbering" w:customStyle="1" w:styleId="NoList111211">
    <w:name w:val="No List111211"/>
    <w:next w:val="NoList"/>
    <w:uiPriority w:val="99"/>
    <w:semiHidden/>
    <w:unhideWhenUsed/>
    <w:rsid w:val="004F7BF1"/>
  </w:style>
  <w:style w:type="numbering" w:customStyle="1" w:styleId="112110">
    <w:name w:val="无列表11211"/>
    <w:next w:val="NoList"/>
    <w:semiHidden/>
    <w:rsid w:val="004F7BF1"/>
  </w:style>
  <w:style w:type="numbering" w:customStyle="1" w:styleId="NoList22211">
    <w:name w:val="No List22211"/>
    <w:next w:val="NoList"/>
    <w:uiPriority w:val="99"/>
    <w:semiHidden/>
    <w:unhideWhenUsed/>
    <w:rsid w:val="004F7BF1"/>
  </w:style>
  <w:style w:type="numbering" w:customStyle="1" w:styleId="NoList32211">
    <w:name w:val="No List32211"/>
    <w:next w:val="NoList"/>
    <w:uiPriority w:val="99"/>
    <w:semiHidden/>
    <w:unhideWhenUsed/>
    <w:rsid w:val="004F7BF1"/>
  </w:style>
  <w:style w:type="numbering" w:customStyle="1" w:styleId="NoList42111">
    <w:name w:val="No List42111"/>
    <w:next w:val="NoList"/>
    <w:uiPriority w:val="99"/>
    <w:semiHidden/>
    <w:unhideWhenUsed/>
    <w:rsid w:val="004F7BF1"/>
  </w:style>
  <w:style w:type="numbering" w:customStyle="1" w:styleId="NoList211111">
    <w:name w:val="No List211111"/>
    <w:next w:val="NoList"/>
    <w:uiPriority w:val="99"/>
    <w:semiHidden/>
    <w:unhideWhenUsed/>
    <w:rsid w:val="004F7BF1"/>
  </w:style>
  <w:style w:type="numbering" w:customStyle="1" w:styleId="NoList311111">
    <w:name w:val="No List311111"/>
    <w:next w:val="NoList"/>
    <w:uiPriority w:val="99"/>
    <w:semiHidden/>
    <w:unhideWhenUsed/>
    <w:rsid w:val="004F7BF1"/>
  </w:style>
  <w:style w:type="numbering" w:customStyle="1" w:styleId="NoList411111">
    <w:name w:val="No List411111"/>
    <w:next w:val="NoList"/>
    <w:uiPriority w:val="99"/>
    <w:semiHidden/>
    <w:unhideWhenUsed/>
    <w:rsid w:val="004F7BF1"/>
  </w:style>
  <w:style w:type="numbering" w:customStyle="1" w:styleId="NoList1111111">
    <w:name w:val="No List1111111"/>
    <w:next w:val="NoList"/>
    <w:uiPriority w:val="99"/>
    <w:semiHidden/>
    <w:unhideWhenUsed/>
    <w:rsid w:val="004F7BF1"/>
  </w:style>
  <w:style w:type="numbering" w:customStyle="1" w:styleId="NoList121111">
    <w:name w:val="No List121111"/>
    <w:next w:val="NoList"/>
    <w:uiPriority w:val="99"/>
    <w:semiHidden/>
    <w:unhideWhenUsed/>
    <w:rsid w:val="004F7BF1"/>
  </w:style>
  <w:style w:type="numbering" w:customStyle="1" w:styleId="NoList221111">
    <w:name w:val="No List221111"/>
    <w:next w:val="NoList"/>
    <w:uiPriority w:val="99"/>
    <w:semiHidden/>
    <w:unhideWhenUsed/>
    <w:rsid w:val="004F7BF1"/>
  </w:style>
  <w:style w:type="numbering" w:customStyle="1" w:styleId="NoList321111">
    <w:name w:val="No List321111"/>
    <w:next w:val="NoList"/>
    <w:uiPriority w:val="99"/>
    <w:semiHidden/>
    <w:unhideWhenUsed/>
    <w:rsid w:val="004F7BF1"/>
  </w:style>
  <w:style w:type="numbering" w:customStyle="1" w:styleId="NoList1411">
    <w:name w:val="No List1411"/>
    <w:next w:val="NoList"/>
    <w:uiPriority w:val="99"/>
    <w:semiHidden/>
    <w:unhideWhenUsed/>
    <w:rsid w:val="004F7BF1"/>
  </w:style>
  <w:style w:type="numbering" w:customStyle="1" w:styleId="NoList1511">
    <w:name w:val="No List1511"/>
    <w:next w:val="NoList"/>
    <w:uiPriority w:val="99"/>
    <w:semiHidden/>
    <w:unhideWhenUsed/>
    <w:rsid w:val="004F7BF1"/>
  </w:style>
  <w:style w:type="numbering" w:customStyle="1" w:styleId="NoList2411">
    <w:name w:val="No List2411"/>
    <w:next w:val="NoList"/>
    <w:uiPriority w:val="99"/>
    <w:semiHidden/>
    <w:unhideWhenUsed/>
    <w:rsid w:val="004F7BF1"/>
  </w:style>
  <w:style w:type="numbering" w:customStyle="1" w:styleId="NoList3411">
    <w:name w:val="No List3411"/>
    <w:next w:val="NoList"/>
    <w:uiPriority w:val="99"/>
    <w:semiHidden/>
    <w:unhideWhenUsed/>
    <w:rsid w:val="004F7BF1"/>
  </w:style>
  <w:style w:type="numbering" w:customStyle="1" w:styleId="NoList4411">
    <w:name w:val="No List4411"/>
    <w:next w:val="NoList"/>
    <w:uiPriority w:val="99"/>
    <w:semiHidden/>
    <w:unhideWhenUsed/>
    <w:rsid w:val="004F7BF1"/>
  </w:style>
  <w:style w:type="numbering" w:customStyle="1" w:styleId="NoList5311">
    <w:name w:val="No List5311"/>
    <w:next w:val="NoList"/>
    <w:uiPriority w:val="99"/>
    <w:semiHidden/>
    <w:unhideWhenUsed/>
    <w:rsid w:val="004F7BF1"/>
  </w:style>
  <w:style w:type="numbering" w:customStyle="1" w:styleId="NoList6311">
    <w:name w:val="No List6311"/>
    <w:next w:val="NoList"/>
    <w:uiPriority w:val="99"/>
    <w:semiHidden/>
    <w:unhideWhenUsed/>
    <w:rsid w:val="004F7BF1"/>
  </w:style>
  <w:style w:type="numbering" w:customStyle="1" w:styleId="NoList7311">
    <w:name w:val="No List7311"/>
    <w:next w:val="NoList"/>
    <w:uiPriority w:val="99"/>
    <w:semiHidden/>
    <w:unhideWhenUsed/>
    <w:rsid w:val="004F7BF1"/>
  </w:style>
  <w:style w:type="numbering" w:customStyle="1" w:styleId="NoList8211">
    <w:name w:val="No List8211"/>
    <w:next w:val="NoList"/>
    <w:uiPriority w:val="99"/>
    <w:semiHidden/>
    <w:unhideWhenUsed/>
    <w:rsid w:val="004F7BF1"/>
  </w:style>
  <w:style w:type="numbering" w:customStyle="1" w:styleId="NoList9211">
    <w:name w:val="No List9211"/>
    <w:next w:val="NoList"/>
    <w:uiPriority w:val="99"/>
    <w:semiHidden/>
    <w:unhideWhenUsed/>
    <w:rsid w:val="004F7BF1"/>
  </w:style>
  <w:style w:type="numbering" w:customStyle="1" w:styleId="NoList11311">
    <w:name w:val="No List11311"/>
    <w:next w:val="NoList"/>
    <w:uiPriority w:val="99"/>
    <w:semiHidden/>
    <w:unhideWhenUsed/>
    <w:rsid w:val="004F7BF1"/>
  </w:style>
  <w:style w:type="numbering" w:customStyle="1" w:styleId="NoList21311">
    <w:name w:val="No List21311"/>
    <w:next w:val="NoList"/>
    <w:uiPriority w:val="99"/>
    <w:semiHidden/>
    <w:unhideWhenUsed/>
    <w:rsid w:val="004F7BF1"/>
  </w:style>
  <w:style w:type="numbering" w:customStyle="1" w:styleId="NoList31311">
    <w:name w:val="No List31311"/>
    <w:next w:val="NoList"/>
    <w:uiPriority w:val="99"/>
    <w:semiHidden/>
    <w:unhideWhenUsed/>
    <w:rsid w:val="004F7BF1"/>
  </w:style>
  <w:style w:type="numbering" w:customStyle="1" w:styleId="NoList41311">
    <w:name w:val="No List41311"/>
    <w:next w:val="NoList"/>
    <w:uiPriority w:val="99"/>
    <w:semiHidden/>
    <w:unhideWhenUsed/>
    <w:rsid w:val="004F7BF1"/>
  </w:style>
  <w:style w:type="numbering" w:customStyle="1" w:styleId="NoList51211">
    <w:name w:val="No List51211"/>
    <w:next w:val="NoList"/>
    <w:uiPriority w:val="99"/>
    <w:semiHidden/>
    <w:unhideWhenUsed/>
    <w:rsid w:val="004F7BF1"/>
  </w:style>
  <w:style w:type="numbering" w:customStyle="1" w:styleId="NoList61211">
    <w:name w:val="No List61211"/>
    <w:next w:val="NoList"/>
    <w:uiPriority w:val="99"/>
    <w:semiHidden/>
    <w:unhideWhenUsed/>
    <w:rsid w:val="004F7BF1"/>
  </w:style>
  <w:style w:type="numbering" w:customStyle="1" w:styleId="NoList71211">
    <w:name w:val="No List71211"/>
    <w:next w:val="NoList"/>
    <w:uiPriority w:val="99"/>
    <w:semiHidden/>
    <w:unhideWhenUsed/>
    <w:rsid w:val="004F7BF1"/>
  </w:style>
  <w:style w:type="numbering" w:customStyle="1" w:styleId="NoList81211">
    <w:name w:val="No List81211"/>
    <w:next w:val="NoList"/>
    <w:uiPriority w:val="99"/>
    <w:semiHidden/>
    <w:unhideWhenUsed/>
    <w:rsid w:val="004F7BF1"/>
  </w:style>
  <w:style w:type="numbering" w:customStyle="1" w:styleId="NoList91111">
    <w:name w:val="No List91111"/>
    <w:next w:val="NoList"/>
    <w:uiPriority w:val="99"/>
    <w:semiHidden/>
    <w:unhideWhenUsed/>
    <w:rsid w:val="004F7BF1"/>
  </w:style>
  <w:style w:type="numbering" w:customStyle="1" w:styleId="NoList10111">
    <w:name w:val="No List10111"/>
    <w:next w:val="NoList"/>
    <w:uiPriority w:val="99"/>
    <w:semiHidden/>
    <w:unhideWhenUsed/>
    <w:rsid w:val="004F7BF1"/>
  </w:style>
  <w:style w:type="numbering" w:customStyle="1" w:styleId="NoList12311">
    <w:name w:val="No List12311"/>
    <w:next w:val="NoList"/>
    <w:uiPriority w:val="99"/>
    <w:semiHidden/>
    <w:rsid w:val="004F7BF1"/>
  </w:style>
  <w:style w:type="numbering" w:customStyle="1" w:styleId="NoList111311">
    <w:name w:val="No List111311"/>
    <w:next w:val="NoList"/>
    <w:uiPriority w:val="99"/>
    <w:semiHidden/>
    <w:unhideWhenUsed/>
    <w:rsid w:val="004F7BF1"/>
  </w:style>
  <w:style w:type="numbering" w:customStyle="1" w:styleId="13110">
    <w:name w:val="无列表1311"/>
    <w:next w:val="NoList"/>
    <w:semiHidden/>
    <w:rsid w:val="004F7BF1"/>
  </w:style>
  <w:style w:type="numbering" w:customStyle="1" w:styleId="13111">
    <w:name w:val="リストなし1311"/>
    <w:next w:val="NoList"/>
    <w:uiPriority w:val="99"/>
    <w:semiHidden/>
    <w:unhideWhenUsed/>
    <w:rsid w:val="004F7BF1"/>
  </w:style>
  <w:style w:type="numbering" w:customStyle="1" w:styleId="113110">
    <w:name w:val="无列表11311"/>
    <w:next w:val="NoList"/>
    <w:semiHidden/>
    <w:rsid w:val="004F7BF1"/>
  </w:style>
  <w:style w:type="numbering" w:customStyle="1" w:styleId="112111">
    <w:name w:val="リストなし11211"/>
    <w:next w:val="NoList"/>
    <w:uiPriority w:val="99"/>
    <w:semiHidden/>
    <w:unhideWhenUsed/>
    <w:rsid w:val="004F7BF1"/>
  </w:style>
  <w:style w:type="numbering" w:customStyle="1" w:styleId="NoList22311">
    <w:name w:val="No List22311"/>
    <w:next w:val="NoList"/>
    <w:uiPriority w:val="99"/>
    <w:semiHidden/>
    <w:unhideWhenUsed/>
    <w:rsid w:val="004F7BF1"/>
  </w:style>
  <w:style w:type="numbering" w:customStyle="1" w:styleId="NoList32311">
    <w:name w:val="No List32311"/>
    <w:next w:val="NoList"/>
    <w:uiPriority w:val="99"/>
    <w:semiHidden/>
    <w:unhideWhenUsed/>
    <w:rsid w:val="004F7BF1"/>
  </w:style>
  <w:style w:type="numbering" w:customStyle="1" w:styleId="NoList42211">
    <w:name w:val="No List42211"/>
    <w:next w:val="NoList"/>
    <w:uiPriority w:val="99"/>
    <w:semiHidden/>
    <w:unhideWhenUsed/>
    <w:rsid w:val="004F7BF1"/>
  </w:style>
  <w:style w:type="numbering" w:customStyle="1" w:styleId="NoList211211">
    <w:name w:val="No List211211"/>
    <w:next w:val="NoList"/>
    <w:uiPriority w:val="99"/>
    <w:semiHidden/>
    <w:unhideWhenUsed/>
    <w:rsid w:val="004F7BF1"/>
  </w:style>
  <w:style w:type="numbering" w:customStyle="1" w:styleId="NoList311211">
    <w:name w:val="No List311211"/>
    <w:next w:val="NoList"/>
    <w:uiPriority w:val="99"/>
    <w:semiHidden/>
    <w:unhideWhenUsed/>
    <w:rsid w:val="004F7BF1"/>
  </w:style>
  <w:style w:type="numbering" w:customStyle="1" w:styleId="NoList411211">
    <w:name w:val="No List411211"/>
    <w:next w:val="NoList"/>
    <w:uiPriority w:val="99"/>
    <w:semiHidden/>
    <w:unhideWhenUsed/>
    <w:rsid w:val="004F7BF1"/>
  </w:style>
  <w:style w:type="numbering" w:customStyle="1" w:styleId="111211">
    <w:name w:val="无列表111211"/>
    <w:next w:val="NoList"/>
    <w:semiHidden/>
    <w:rsid w:val="004F7BF1"/>
  </w:style>
  <w:style w:type="numbering" w:customStyle="1" w:styleId="NoList1111211">
    <w:name w:val="No List1111211"/>
    <w:next w:val="NoList"/>
    <w:uiPriority w:val="99"/>
    <w:semiHidden/>
    <w:unhideWhenUsed/>
    <w:rsid w:val="004F7BF1"/>
  </w:style>
  <w:style w:type="numbering" w:customStyle="1" w:styleId="NoList121211">
    <w:name w:val="No List121211"/>
    <w:next w:val="NoList"/>
    <w:uiPriority w:val="99"/>
    <w:semiHidden/>
    <w:unhideWhenUsed/>
    <w:rsid w:val="004F7BF1"/>
  </w:style>
  <w:style w:type="numbering" w:customStyle="1" w:styleId="NoList221211">
    <w:name w:val="No List221211"/>
    <w:next w:val="NoList"/>
    <w:uiPriority w:val="99"/>
    <w:semiHidden/>
    <w:unhideWhenUsed/>
    <w:rsid w:val="004F7BF1"/>
  </w:style>
  <w:style w:type="numbering" w:customStyle="1" w:styleId="NoList321211">
    <w:name w:val="No List321211"/>
    <w:next w:val="NoList"/>
    <w:uiPriority w:val="99"/>
    <w:semiHidden/>
    <w:unhideWhenUsed/>
    <w:rsid w:val="004F7BF1"/>
  </w:style>
  <w:style w:type="numbering" w:customStyle="1" w:styleId="NoList1611">
    <w:name w:val="No List1611"/>
    <w:next w:val="NoList"/>
    <w:uiPriority w:val="99"/>
    <w:semiHidden/>
    <w:unhideWhenUsed/>
    <w:rsid w:val="004F7BF1"/>
  </w:style>
  <w:style w:type="numbering" w:customStyle="1" w:styleId="NoList1711">
    <w:name w:val="No List1711"/>
    <w:next w:val="NoList"/>
    <w:uiPriority w:val="99"/>
    <w:semiHidden/>
    <w:unhideWhenUsed/>
    <w:rsid w:val="004F7BF1"/>
  </w:style>
  <w:style w:type="numbering" w:customStyle="1" w:styleId="NoList2511">
    <w:name w:val="No List2511"/>
    <w:next w:val="NoList"/>
    <w:uiPriority w:val="99"/>
    <w:semiHidden/>
    <w:unhideWhenUsed/>
    <w:rsid w:val="004F7BF1"/>
  </w:style>
  <w:style w:type="numbering" w:customStyle="1" w:styleId="NoList3511">
    <w:name w:val="No List3511"/>
    <w:next w:val="NoList"/>
    <w:uiPriority w:val="99"/>
    <w:semiHidden/>
    <w:unhideWhenUsed/>
    <w:rsid w:val="004F7BF1"/>
  </w:style>
  <w:style w:type="numbering" w:customStyle="1" w:styleId="NoList4511">
    <w:name w:val="No List4511"/>
    <w:next w:val="NoList"/>
    <w:uiPriority w:val="99"/>
    <w:semiHidden/>
    <w:unhideWhenUsed/>
    <w:rsid w:val="004F7BF1"/>
  </w:style>
  <w:style w:type="numbering" w:customStyle="1" w:styleId="NoList5411">
    <w:name w:val="No List5411"/>
    <w:next w:val="NoList"/>
    <w:uiPriority w:val="99"/>
    <w:semiHidden/>
    <w:unhideWhenUsed/>
    <w:rsid w:val="004F7BF1"/>
  </w:style>
  <w:style w:type="numbering" w:customStyle="1" w:styleId="NoList6411">
    <w:name w:val="No List6411"/>
    <w:next w:val="NoList"/>
    <w:uiPriority w:val="99"/>
    <w:semiHidden/>
    <w:unhideWhenUsed/>
    <w:rsid w:val="004F7BF1"/>
  </w:style>
  <w:style w:type="numbering" w:customStyle="1" w:styleId="NoList7411">
    <w:name w:val="No List7411"/>
    <w:next w:val="NoList"/>
    <w:uiPriority w:val="99"/>
    <w:semiHidden/>
    <w:unhideWhenUsed/>
    <w:rsid w:val="004F7BF1"/>
  </w:style>
  <w:style w:type="numbering" w:customStyle="1" w:styleId="NoList8311">
    <w:name w:val="No List8311"/>
    <w:next w:val="NoList"/>
    <w:uiPriority w:val="99"/>
    <w:semiHidden/>
    <w:unhideWhenUsed/>
    <w:rsid w:val="004F7BF1"/>
  </w:style>
  <w:style w:type="numbering" w:customStyle="1" w:styleId="NoList9311">
    <w:name w:val="No List9311"/>
    <w:next w:val="NoList"/>
    <w:uiPriority w:val="99"/>
    <w:semiHidden/>
    <w:unhideWhenUsed/>
    <w:rsid w:val="004F7BF1"/>
  </w:style>
  <w:style w:type="numbering" w:customStyle="1" w:styleId="NoList11411">
    <w:name w:val="No List11411"/>
    <w:next w:val="NoList"/>
    <w:uiPriority w:val="99"/>
    <w:semiHidden/>
    <w:unhideWhenUsed/>
    <w:rsid w:val="004F7BF1"/>
  </w:style>
  <w:style w:type="numbering" w:customStyle="1" w:styleId="NoList21411">
    <w:name w:val="No List21411"/>
    <w:next w:val="NoList"/>
    <w:uiPriority w:val="99"/>
    <w:semiHidden/>
    <w:unhideWhenUsed/>
    <w:rsid w:val="004F7BF1"/>
  </w:style>
  <w:style w:type="numbering" w:customStyle="1" w:styleId="NoList31411">
    <w:name w:val="No List31411"/>
    <w:next w:val="NoList"/>
    <w:uiPriority w:val="99"/>
    <w:semiHidden/>
    <w:unhideWhenUsed/>
    <w:rsid w:val="004F7BF1"/>
  </w:style>
  <w:style w:type="numbering" w:customStyle="1" w:styleId="NoList41411">
    <w:name w:val="No List41411"/>
    <w:next w:val="NoList"/>
    <w:uiPriority w:val="99"/>
    <w:semiHidden/>
    <w:unhideWhenUsed/>
    <w:rsid w:val="004F7BF1"/>
  </w:style>
  <w:style w:type="numbering" w:customStyle="1" w:styleId="NoList51311">
    <w:name w:val="No List51311"/>
    <w:next w:val="NoList"/>
    <w:uiPriority w:val="99"/>
    <w:semiHidden/>
    <w:unhideWhenUsed/>
    <w:rsid w:val="004F7BF1"/>
  </w:style>
  <w:style w:type="numbering" w:customStyle="1" w:styleId="NoList61311">
    <w:name w:val="No List61311"/>
    <w:next w:val="NoList"/>
    <w:uiPriority w:val="99"/>
    <w:semiHidden/>
    <w:unhideWhenUsed/>
    <w:rsid w:val="004F7BF1"/>
  </w:style>
  <w:style w:type="numbering" w:customStyle="1" w:styleId="NoList71311">
    <w:name w:val="No List71311"/>
    <w:next w:val="NoList"/>
    <w:uiPriority w:val="99"/>
    <w:semiHidden/>
    <w:unhideWhenUsed/>
    <w:rsid w:val="004F7BF1"/>
  </w:style>
  <w:style w:type="numbering" w:customStyle="1" w:styleId="NoList81311">
    <w:name w:val="No List81311"/>
    <w:next w:val="NoList"/>
    <w:uiPriority w:val="99"/>
    <w:semiHidden/>
    <w:unhideWhenUsed/>
    <w:rsid w:val="004F7BF1"/>
  </w:style>
  <w:style w:type="numbering" w:customStyle="1" w:styleId="NoList91211">
    <w:name w:val="No List91211"/>
    <w:next w:val="NoList"/>
    <w:uiPriority w:val="99"/>
    <w:semiHidden/>
    <w:unhideWhenUsed/>
    <w:rsid w:val="004F7BF1"/>
  </w:style>
  <w:style w:type="numbering" w:customStyle="1" w:styleId="LFO19311">
    <w:name w:val="LFO19311"/>
    <w:basedOn w:val="NoList"/>
    <w:rsid w:val="004F7BF1"/>
  </w:style>
  <w:style w:type="numbering" w:customStyle="1" w:styleId="NoList10211">
    <w:name w:val="No List10211"/>
    <w:next w:val="NoList"/>
    <w:uiPriority w:val="99"/>
    <w:semiHidden/>
    <w:unhideWhenUsed/>
    <w:rsid w:val="004F7BF1"/>
  </w:style>
  <w:style w:type="numbering" w:customStyle="1" w:styleId="LFO191211">
    <w:name w:val="LFO191211"/>
    <w:basedOn w:val="NoList"/>
    <w:rsid w:val="004F7BF1"/>
  </w:style>
  <w:style w:type="numbering" w:customStyle="1" w:styleId="NoList12411">
    <w:name w:val="No List12411"/>
    <w:next w:val="NoList"/>
    <w:uiPriority w:val="99"/>
    <w:semiHidden/>
    <w:rsid w:val="004F7BF1"/>
  </w:style>
  <w:style w:type="numbering" w:customStyle="1" w:styleId="NoList111411">
    <w:name w:val="No List111411"/>
    <w:next w:val="NoList"/>
    <w:uiPriority w:val="99"/>
    <w:semiHidden/>
    <w:unhideWhenUsed/>
    <w:rsid w:val="004F7BF1"/>
  </w:style>
  <w:style w:type="numbering" w:customStyle="1" w:styleId="14110">
    <w:name w:val="无列表1411"/>
    <w:next w:val="NoList"/>
    <w:semiHidden/>
    <w:rsid w:val="004F7BF1"/>
  </w:style>
  <w:style w:type="numbering" w:customStyle="1" w:styleId="14111">
    <w:name w:val="リストなし1411"/>
    <w:next w:val="NoList"/>
    <w:uiPriority w:val="99"/>
    <w:semiHidden/>
    <w:unhideWhenUsed/>
    <w:rsid w:val="004F7BF1"/>
  </w:style>
  <w:style w:type="numbering" w:customStyle="1" w:styleId="114110">
    <w:name w:val="无列表11411"/>
    <w:next w:val="NoList"/>
    <w:semiHidden/>
    <w:rsid w:val="004F7BF1"/>
  </w:style>
  <w:style w:type="numbering" w:customStyle="1" w:styleId="113111">
    <w:name w:val="リストなし11311"/>
    <w:next w:val="NoList"/>
    <w:uiPriority w:val="99"/>
    <w:semiHidden/>
    <w:unhideWhenUsed/>
    <w:rsid w:val="004F7BF1"/>
  </w:style>
  <w:style w:type="numbering" w:customStyle="1" w:styleId="NoList22411">
    <w:name w:val="No List22411"/>
    <w:next w:val="NoList"/>
    <w:uiPriority w:val="99"/>
    <w:semiHidden/>
    <w:unhideWhenUsed/>
    <w:rsid w:val="004F7BF1"/>
  </w:style>
  <w:style w:type="numbering" w:customStyle="1" w:styleId="NoList32411">
    <w:name w:val="No List32411"/>
    <w:next w:val="NoList"/>
    <w:uiPriority w:val="99"/>
    <w:semiHidden/>
    <w:unhideWhenUsed/>
    <w:rsid w:val="004F7BF1"/>
  </w:style>
  <w:style w:type="numbering" w:customStyle="1" w:styleId="NoList42311">
    <w:name w:val="No List42311"/>
    <w:next w:val="NoList"/>
    <w:uiPriority w:val="99"/>
    <w:semiHidden/>
    <w:unhideWhenUsed/>
    <w:rsid w:val="004F7BF1"/>
  </w:style>
  <w:style w:type="numbering" w:customStyle="1" w:styleId="NoList211311">
    <w:name w:val="No List211311"/>
    <w:next w:val="NoList"/>
    <w:uiPriority w:val="99"/>
    <w:semiHidden/>
    <w:unhideWhenUsed/>
    <w:rsid w:val="004F7BF1"/>
  </w:style>
  <w:style w:type="numbering" w:customStyle="1" w:styleId="NoList311311">
    <w:name w:val="No List311311"/>
    <w:next w:val="NoList"/>
    <w:uiPriority w:val="99"/>
    <w:semiHidden/>
    <w:unhideWhenUsed/>
    <w:rsid w:val="004F7BF1"/>
  </w:style>
  <w:style w:type="numbering" w:customStyle="1" w:styleId="NoList411311">
    <w:name w:val="No List411311"/>
    <w:next w:val="NoList"/>
    <w:uiPriority w:val="99"/>
    <w:semiHidden/>
    <w:unhideWhenUsed/>
    <w:rsid w:val="004F7BF1"/>
  </w:style>
  <w:style w:type="numbering" w:customStyle="1" w:styleId="111311">
    <w:name w:val="无列表111311"/>
    <w:next w:val="NoList"/>
    <w:semiHidden/>
    <w:rsid w:val="004F7BF1"/>
  </w:style>
  <w:style w:type="numbering" w:customStyle="1" w:styleId="NoList1111311">
    <w:name w:val="No List1111311"/>
    <w:next w:val="NoList"/>
    <w:uiPriority w:val="99"/>
    <w:semiHidden/>
    <w:unhideWhenUsed/>
    <w:rsid w:val="004F7BF1"/>
  </w:style>
  <w:style w:type="numbering" w:customStyle="1" w:styleId="NoList121311">
    <w:name w:val="No List121311"/>
    <w:next w:val="NoList"/>
    <w:uiPriority w:val="99"/>
    <w:semiHidden/>
    <w:unhideWhenUsed/>
    <w:rsid w:val="004F7BF1"/>
  </w:style>
  <w:style w:type="numbering" w:customStyle="1" w:styleId="NoList221311">
    <w:name w:val="No List221311"/>
    <w:next w:val="NoList"/>
    <w:uiPriority w:val="99"/>
    <w:semiHidden/>
    <w:unhideWhenUsed/>
    <w:rsid w:val="004F7BF1"/>
  </w:style>
  <w:style w:type="numbering" w:customStyle="1" w:styleId="NoList321311">
    <w:name w:val="No List321311"/>
    <w:next w:val="NoList"/>
    <w:uiPriority w:val="99"/>
    <w:semiHidden/>
    <w:unhideWhenUsed/>
    <w:rsid w:val="004F7BF1"/>
  </w:style>
  <w:style w:type="numbering" w:customStyle="1" w:styleId="NoList20">
    <w:name w:val="No List20"/>
    <w:next w:val="NoList"/>
    <w:uiPriority w:val="99"/>
    <w:semiHidden/>
    <w:unhideWhenUsed/>
    <w:rsid w:val="004F7BF1"/>
  </w:style>
  <w:style w:type="numbering" w:customStyle="1" w:styleId="NoList117">
    <w:name w:val="No List117"/>
    <w:next w:val="NoList"/>
    <w:uiPriority w:val="99"/>
    <w:semiHidden/>
    <w:unhideWhenUsed/>
    <w:rsid w:val="004F7BF1"/>
  </w:style>
  <w:style w:type="numbering" w:customStyle="1" w:styleId="NoList28">
    <w:name w:val="No List28"/>
    <w:next w:val="NoList"/>
    <w:uiPriority w:val="99"/>
    <w:semiHidden/>
    <w:unhideWhenUsed/>
    <w:rsid w:val="004F7BF1"/>
  </w:style>
  <w:style w:type="numbering" w:customStyle="1" w:styleId="NoList38">
    <w:name w:val="No List38"/>
    <w:next w:val="NoList"/>
    <w:uiPriority w:val="99"/>
    <w:semiHidden/>
    <w:unhideWhenUsed/>
    <w:rsid w:val="004F7BF1"/>
  </w:style>
  <w:style w:type="numbering" w:customStyle="1" w:styleId="NoList48">
    <w:name w:val="No List48"/>
    <w:next w:val="NoList"/>
    <w:uiPriority w:val="99"/>
    <w:semiHidden/>
    <w:unhideWhenUsed/>
    <w:rsid w:val="004F7BF1"/>
  </w:style>
  <w:style w:type="numbering" w:customStyle="1" w:styleId="NoList57">
    <w:name w:val="No List57"/>
    <w:next w:val="NoList"/>
    <w:uiPriority w:val="99"/>
    <w:semiHidden/>
    <w:unhideWhenUsed/>
    <w:rsid w:val="004F7BF1"/>
  </w:style>
  <w:style w:type="numbering" w:customStyle="1" w:styleId="NoList118">
    <w:name w:val="No List118"/>
    <w:next w:val="NoList"/>
    <w:uiPriority w:val="99"/>
    <w:semiHidden/>
    <w:unhideWhenUsed/>
    <w:rsid w:val="004F7BF1"/>
  </w:style>
  <w:style w:type="numbering" w:customStyle="1" w:styleId="NoList217">
    <w:name w:val="No List217"/>
    <w:next w:val="NoList"/>
    <w:uiPriority w:val="99"/>
    <w:semiHidden/>
    <w:unhideWhenUsed/>
    <w:rsid w:val="004F7BF1"/>
  </w:style>
  <w:style w:type="numbering" w:customStyle="1" w:styleId="NoList317">
    <w:name w:val="No List317"/>
    <w:next w:val="NoList"/>
    <w:uiPriority w:val="99"/>
    <w:semiHidden/>
    <w:unhideWhenUsed/>
    <w:rsid w:val="004F7BF1"/>
  </w:style>
  <w:style w:type="numbering" w:customStyle="1" w:styleId="NoList417">
    <w:name w:val="No List417"/>
    <w:next w:val="NoList"/>
    <w:uiPriority w:val="99"/>
    <w:semiHidden/>
    <w:unhideWhenUsed/>
    <w:rsid w:val="004F7BF1"/>
  </w:style>
  <w:style w:type="numbering" w:customStyle="1" w:styleId="NoList67">
    <w:name w:val="No List67"/>
    <w:next w:val="NoList"/>
    <w:uiPriority w:val="99"/>
    <w:semiHidden/>
    <w:unhideWhenUsed/>
    <w:rsid w:val="004F7BF1"/>
  </w:style>
  <w:style w:type="numbering" w:customStyle="1" w:styleId="171">
    <w:name w:val="无列表17"/>
    <w:next w:val="NoList"/>
    <w:semiHidden/>
    <w:rsid w:val="004F7BF1"/>
  </w:style>
  <w:style w:type="numbering" w:customStyle="1" w:styleId="172">
    <w:name w:val="リストなし17"/>
    <w:next w:val="NoList"/>
    <w:uiPriority w:val="99"/>
    <w:semiHidden/>
    <w:unhideWhenUsed/>
    <w:rsid w:val="004F7BF1"/>
  </w:style>
  <w:style w:type="numbering" w:customStyle="1" w:styleId="1170">
    <w:name w:val="无列表117"/>
    <w:next w:val="NoList"/>
    <w:semiHidden/>
    <w:rsid w:val="004F7BF1"/>
  </w:style>
  <w:style w:type="numbering" w:customStyle="1" w:styleId="1161">
    <w:name w:val="リストなし116"/>
    <w:next w:val="NoList"/>
    <w:uiPriority w:val="99"/>
    <w:semiHidden/>
    <w:unhideWhenUsed/>
    <w:rsid w:val="004F7BF1"/>
  </w:style>
  <w:style w:type="numbering" w:customStyle="1" w:styleId="NoList1117">
    <w:name w:val="No List1117"/>
    <w:next w:val="NoList"/>
    <w:uiPriority w:val="99"/>
    <w:semiHidden/>
    <w:unhideWhenUsed/>
    <w:rsid w:val="004F7BF1"/>
  </w:style>
  <w:style w:type="numbering" w:customStyle="1" w:styleId="NoList77">
    <w:name w:val="No List77"/>
    <w:next w:val="NoList"/>
    <w:uiPriority w:val="99"/>
    <w:semiHidden/>
    <w:unhideWhenUsed/>
    <w:rsid w:val="004F7BF1"/>
  </w:style>
  <w:style w:type="numbering" w:customStyle="1" w:styleId="NoList127">
    <w:name w:val="No List127"/>
    <w:next w:val="NoList"/>
    <w:uiPriority w:val="99"/>
    <w:semiHidden/>
    <w:unhideWhenUsed/>
    <w:rsid w:val="004F7BF1"/>
  </w:style>
  <w:style w:type="numbering" w:customStyle="1" w:styleId="NoList227">
    <w:name w:val="No List227"/>
    <w:next w:val="NoList"/>
    <w:uiPriority w:val="99"/>
    <w:semiHidden/>
    <w:unhideWhenUsed/>
    <w:rsid w:val="004F7BF1"/>
  </w:style>
  <w:style w:type="numbering" w:customStyle="1" w:styleId="NoList327">
    <w:name w:val="No List327"/>
    <w:next w:val="NoList"/>
    <w:uiPriority w:val="99"/>
    <w:semiHidden/>
    <w:unhideWhenUsed/>
    <w:rsid w:val="004F7BF1"/>
  </w:style>
  <w:style w:type="numbering" w:customStyle="1" w:styleId="NoList426">
    <w:name w:val="No List426"/>
    <w:next w:val="NoList"/>
    <w:uiPriority w:val="99"/>
    <w:semiHidden/>
    <w:unhideWhenUsed/>
    <w:rsid w:val="004F7BF1"/>
  </w:style>
  <w:style w:type="numbering" w:customStyle="1" w:styleId="NoList516">
    <w:name w:val="No List516"/>
    <w:next w:val="NoList"/>
    <w:uiPriority w:val="99"/>
    <w:semiHidden/>
    <w:unhideWhenUsed/>
    <w:rsid w:val="004F7BF1"/>
  </w:style>
  <w:style w:type="numbering" w:customStyle="1" w:styleId="NoList2116">
    <w:name w:val="No List2116"/>
    <w:next w:val="NoList"/>
    <w:uiPriority w:val="99"/>
    <w:semiHidden/>
    <w:unhideWhenUsed/>
    <w:rsid w:val="004F7BF1"/>
  </w:style>
  <w:style w:type="numbering" w:customStyle="1" w:styleId="NoList3116">
    <w:name w:val="No List3116"/>
    <w:next w:val="NoList"/>
    <w:uiPriority w:val="99"/>
    <w:semiHidden/>
    <w:unhideWhenUsed/>
    <w:rsid w:val="004F7BF1"/>
  </w:style>
  <w:style w:type="numbering" w:customStyle="1" w:styleId="NoList4116">
    <w:name w:val="No List4116"/>
    <w:next w:val="NoList"/>
    <w:uiPriority w:val="99"/>
    <w:semiHidden/>
    <w:unhideWhenUsed/>
    <w:rsid w:val="004F7BF1"/>
  </w:style>
  <w:style w:type="numbering" w:customStyle="1" w:styleId="NoList616">
    <w:name w:val="No List616"/>
    <w:next w:val="NoList"/>
    <w:uiPriority w:val="99"/>
    <w:semiHidden/>
    <w:unhideWhenUsed/>
    <w:rsid w:val="004F7BF1"/>
  </w:style>
  <w:style w:type="numbering" w:customStyle="1" w:styleId="1116">
    <w:name w:val="无列表1116"/>
    <w:next w:val="NoList"/>
    <w:semiHidden/>
    <w:rsid w:val="004F7BF1"/>
  </w:style>
  <w:style w:type="numbering" w:customStyle="1" w:styleId="NoList11116">
    <w:name w:val="No List11116"/>
    <w:next w:val="NoList"/>
    <w:uiPriority w:val="99"/>
    <w:semiHidden/>
    <w:unhideWhenUsed/>
    <w:rsid w:val="004F7BF1"/>
  </w:style>
  <w:style w:type="numbering" w:customStyle="1" w:styleId="NoList716">
    <w:name w:val="No List716"/>
    <w:next w:val="NoList"/>
    <w:uiPriority w:val="99"/>
    <w:semiHidden/>
    <w:unhideWhenUsed/>
    <w:rsid w:val="004F7BF1"/>
  </w:style>
  <w:style w:type="numbering" w:customStyle="1" w:styleId="NoList1216">
    <w:name w:val="No List1216"/>
    <w:next w:val="NoList"/>
    <w:uiPriority w:val="99"/>
    <w:semiHidden/>
    <w:unhideWhenUsed/>
    <w:rsid w:val="004F7BF1"/>
  </w:style>
  <w:style w:type="numbering" w:customStyle="1" w:styleId="NoList2216">
    <w:name w:val="No List2216"/>
    <w:next w:val="NoList"/>
    <w:uiPriority w:val="99"/>
    <w:semiHidden/>
    <w:unhideWhenUsed/>
    <w:rsid w:val="004F7BF1"/>
  </w:style>
  <w:style w:type="numbering" w:customStyle="1" w:styleId="NoList3216">
    <w:name w:val="No List3216"/>
    <w:next w:val="NoList"/>
    <w:uiPriority w:val="99"/>
    <w:semiHidden/>
    <w:unhideWhenUsed/>
    <w:rsid w:val="004F7BF1"/>
  </w:style>
  <w:style w:type="numbering" w:customStyle="1" w:styleId="NoList86">
    <w:name w:val="No List86"/>
    <w:next w:val="NoList"/>
    <w:uiPriority w:val="99"/>
    <w:semiHidden/>
    <w:unhideWhenUsed/>
    <w:rsid w:val="004F7BF1"/>
  </w:style>
  <w:style w:type="numbering" w:customStyle="1" w:styleId="NoList133">
    <w:name w:val="No List133"/>
    <w:next w:val="NoList"/>
    <w:uiPriority w:val="99"/>
    <w:semiHidden/>
    <w:unhideWhenUsed/>
    <w:rsid w:val="004F7BF1"/>
  </w:style>
  <w:style w:type="numbering" w:customStyle="1" w:styleId="NoList233">
    <w:name w:val="No List233"/>
    <w:next w:val="NoList"/>
    <w:uiPriority w:val="99"/>
    <w:semiHidden/>
    <w:unhideWhenUsed/>
    <w:rsid w:val="004F7BF1"/>
  </w:style>
  <w:style w:type="numbering" w:customStyle="1" w:styleId="NoList333">
    <w:name w:val="No List333"/>
    <w:next w:val="NoList"/>
    <w:uiPriority w:val="99"/>
    <w:semiHidden/>
    <w:unhideWhenUsed/>
    <w:rsid w:val="004F7BF1"/>
  </w:style>
  <w:style w:type="numbering" w:customStyle="1" w:styleId="NoList433">
    <w:name w:val="No List433"/>
    <w:next w:val="NoList"/>
    <w:uiPriority w:val="99"/>
    <w:semiHidden/>
    <w:unhideWhenUsed/>
    <w:rsid w:val="004F7BF1"/>
  </w:style>
  <w:style w:type="numbering" w:customStyle="1" w:styleId="NoList523">
    <w:name w:val="No List523"/>
    <w:next w:val="NoList"/>
    <w:uiPriority w:val="99"/>
    <w:semiHidden/>
    <w:unhideWhenUsed/>
    <w:rsid w:val="004F7BF1"/>
  </w:style>
  <w:style w:type="numbering" w:customStyle="1" w:styleId="NoList623">
    <w:name w:val="No List623"/>
    <w:next w:val="NoList"/>
    <w:uiPriority w:val="99"/>
    <w:semiHidden/>
    <w:unhideWhenUsed/>
    <w:rsid w:val="004F7BF1"/>
  </w:style>
  <w:style w:type="numbering" w:customStyle="1" w:styleId="NoList723">
    <w:name w:val="No List723"/>
    <w:next w:val="NoList"/>
    <w:uiPriority w:val="99"/>
    <w:semiHidden/>
    <w:unhideWhenUsed/>
    <w:rsid w:val="004F7BF1"/>
  </w:style>
  <w:style w:type="numbering" w:customStyle="1" w:styleId="NoList816">
    <w:name w:val="No List816"/>
    <w:next w:val="NoList"/>
    <w:uiPriority w:val="99"/>
    <w:semiHidden/>
    <w:unhideWhenUsed/>
    <w:rsid w:val="004F7BF1"/>
  </w:style>
  <w:style w:type="numbering" w:customStyle="1" w:styleId="NoList96">
    <w:name w:val="No List96"/>
    <w:next w:val="NoList"/>
    <w:uiPriority w:val="99"/>
    <w:semiHidden/>
    <w:unhideWhenUsed/>
    <w:rsid w:val="004F7BF1"/>
  </w:style>
  <w:style w:type="numbering" w:customStyle="1" w:styleId="NoList1123">
    <w:name w:val="No List1123"/>
    <w:next w:val="NoList"/>
    <w:uiPriority w:val="99"/>
    <w:semiHidden/>
    <w:unhideWhenUsed/>
    <w:rsid w:val="004F7BF1"/>
  </w:style>
  <w:style w:type="numbering" w:customStyle="1" w:styleId="NoList2123">
    <w:name w:val="No List2123"/>
    <w:next w:val="NoList"/>
    <w:uiPriority w:val="99"/>
    <w:semiHidden/>
    <w:unhideWhenUsed/>
    <w:rsid w:val="004F7BF1"/>
  </w:style>
  <w:style w:type="numbering" w:customStyle="1" w:styleId="NoList3123">
    <w:name w:val="No List3123"/>
    <w:next w:val="NoList"/>
    <w:uiPriority w:val="99"/>
    <w:semiHidden/>
    <w:unhideWhenUsed/>
    <w:rsid w:val="004F7BF1"/>
  </w:style>
  <w:style w:type="numbering" w:customStyle="1" w:styleId="NoList4123">
    <w:name w:val="No List4123"/>
    <w:next w:val="NoList"/>
    <w:uiPriority w:val="99"/>
    <w:semiHidden/>
    <w:unhideWhenUsed/>
    <w:rsid w:val="004F7BF1"/>
  </w:style>
  <w:style w:type="numbering" w:customStyle="1" w:styleId="NoList5113">
    <w:name w:val="No List5113"/>
    <w:next w:val="NoList"/>
    <w:uiPriority w:val="99"/>
    <w:semiHidden/>
    <w:unhideWhenUsed/>
    <w:rsid w:val="004F7BF1"/>
  </w:style>
  <w:style w:type="numbering" w:customStyle="1" w:styleId="NoList6113">
    <w:name w:val="No List6113"/>
    <w:next w:val="NoList"/>
    <w:uiPriority w:val="99"/>
    <w:semiHidden/>
    <w:unhideWhenUsed/>
    <w:rsid w:val="004F7BF1"/>
  </w:style>
  <w:style w:type="numbering" w:customStyle="1" w:styleId="NoList7113">
    <w:name w:val="No List7113"/>
    <w:next w:val="NoList"/>
    <w:uiPriority w:val="99"/>
    <w:semiHidden/>
    <w:unhideWhenUsed/>
    <w:rsid w:val="004F7BF1"/>
  </w:style>
  <w:style w:type="numbering" w:customStyle="1" w:styleId="NoList8113">
    <w:name w:val="No List8113"/>
    <w:next w:val="NoList"/>
    <w:uiPriority w:val="99"/>
    <w:semiHidden/>
    <w:unhideWhenUsed/>
    <w:rsid w:val="004F7BF1"/>
  </w:style>
  <w:style w:type="numbering" w:customStyle="1" w:styleId="NoList915">
    <w:name w:val="No List915"/>
    <w:next w:val="NoList"/>
    <w:uiPriority w:val="99"/>
    <w:semiHidden/>
    <w:unhideWhenUsed/>
    <w:rsid w:val="004F7BF1"/>
  </w:style>
  <w:style w:type="numbering" w:customStyle="1" w:styleId="LFO197">
    <w:name w:val="LFO197"/>
    <w:basedOn w:val="NoList"/>
    <w:rsid w:val="004F7BF1"/>
  </w:style>
  <w:style w:type="numbering" w:customStyle="1" w:styleId="NoList105">
    <w:name w:val="No List105"/>
    <w:next w:val="NoList"/>
    <w:uiPriority w:val="99"/>
    <w:semiHidden/>
    <w:unhideWhenUsed/>
    <w:rsid w:val="004F7BF1"/>
  </w:style>
  <w:style w:type="numbering" w:customStyle="1" w:styleId="LFO1915">
    <w:name w:val="LFO1915"/>
    <w:basedOn w:val="NoList"/>
    <w:rsid w:val="004F7BF1"/>
  </w:style>
  <w:style w:type="numbering" w:customStyle="1" w:styleId="NoList1223">
    <w:name w:val="No List1223"/>
    <w:next w:val="NoList"/>
    <w:uiPriority w:val="99"/>
    <w:semiHidden/>
    <w:rsid w:val="004F7BF1"/>
  </w:style>
  <w:style w:type="numbering" w:customStyle="1" w:styleId="NoList11123">
    <w:name w:val="No List11123"/>
    <w:next w:val="NoList"/>
    <w:uiPriority w:val="99"/>
    <w:semiHidden/>
    <w:unhideWhenUsed/>
    <w:rsid w:val="004F7BF1"/>
  </w:style>
  <w:style w:type="numbering" w:customStyle="1" w:styleId="1230">
    <w:name w:val="无列表123"/>
    <w:next w:val="NoList"/>
    <w:semiHidden/>
    <w:rsid w:val="004F7BF1"/>
  </w:style>
  <w:style w:type="numbering" w:customStyle="1" w:styleId="1231">
    <w:name w:val="リストなし123"/>
    <w:next w:val="NoList"/>
    <w:uiPriority w:val="99"/>
    <w:semiHidden/>
    <w:unhideWhenUsed/>
    <w:rsid w:val="004F7BF1"/>
  </w:style>
  <w:style w:type="numbering" w:customStyle="1" w:styleId="1123">
    <w:name w:val="无列表1123"/>
    <w:next w:val="NoList"/>
    <w:semiHidden/>
    <w:rsid w:val="004F7BF1"/>
  </w:style>
  <w:style w:type="numbering" w:customStyle="1" w:styleId="11130">
    <w:name w:val="リストなし1113"/>
    <w:next w:val="NoList"/>
    <w:uiPriority w:val="99"/>
    <w:semiHidden/>
    <w:unhideWhenUsed/>
    <w:rsid w:val="004F7BF1"/>
  </w:style>
  <w:style w:type="numbering" w:customStyle="1" w:styleId="NoList2223">
    <w:name w:val="No List2223"/>
    <w:next w:val="NoList"/>
    <w:uiPriority w:val="99"/>
    <w:semiHidden/>
    <w:unhideWhenUsed/>
    <w:rsid w:val="004F7BF1"/>
  </w:style>
  <w:style w:type="numbering" w:customStyle="1" w:styleId="NoList3223">
    <w:name w:val="No List3223"/>
    <w:next w:val="NoList"/>
    <w:uiPriority w:val="99"/>
    <w:semiHidden/>
    <w:unhideWhenUsed/>
    <w:rsid w:val="004F7BF1"/>
  </w:style>
  <w:style w:type="numbering" w:customStyle="1" w:styleId="NoList4213">
    <w:name w:val="No List4213"/>
    <w:next w:val="NoList"/>
    <w:uiPriority w:val="99"/>
    <w:semiHidden/>
    <w:unhideWhenUsed/>
    <w:rsid w:val="004F7BF1"/>
  </w:style>
  <w:style w:type="numbering" w:customStyle="1" w:styleId="NoList21113">
    <w:name w:val="No List21113"/>
    <w:next w:val="NoList"/>
    <w:uiPriority w:val="99"/>
    <w:semiHidden/>
    <w:unhideWhenUsed/>
    <w:rsid w:val="004F7BF1"/>
  </w:style>
  <w:style w:type="numbering" w:customStyle="1" w:styleId="NoList31113">
    <w:name w:val="No List31113"/>
    <w:next w:val="NoList"/>
    <w:uiPriority w:val="99"/>
    <w:semiHidden/>
    <w:unhideWhenUsed/>
    <w:rsid w:val="004F7BF1"/>
  </w:style>
  <w:style w:type="numbering" w:customStyle="1" w:styleId="NoList41113">
    <w:name w:val="No List41113"/>
    <w:next w:val="NoList"/>
    <w:uiPriority w:val="99"/>
    <w:semiHidden/>
    <w:unhideWhenUsed/>
    <w:rsid w:val="004F7BF1"/>
  </w:style>
  <w:style w:type="numbering" w:customStyle="1" w:styleId="111130">
    <w:name w:val="无列表11113"/>
    <w:next w:val="NoList"/>
    <w:semiHidden/>
    <w:rsid w:val="004F7BF1"/>
  </w:style>
  <w:style w:type="numbering" w:customStyle="1" w:styleId="NoList111113">
    <w:name w:val="No List111113"/>
    <w:next w:val="NoList"/>
    <w:uiPriority w:val="99"/>
    <w:semiHidden/>
    <w:unhideWhenUsed/>
    <w:rsid w:val="004F7BF1"/>
  </w:style>
  <w:style w:type="numbering" w:customStyle="1" w:styleId="NoList12113">
    <w:name w:val="No List12113"/>
    <w:next w:val="NoList"/>
    <w:uiPriority w:val="99"/>
    <w:semiHidden/>
    <w:unhideWhenUsed/>
    <w:rsid w:val="004F7BF1"/>
  </w:style>
  <w:style w:type="numbering" w:customStyle="1" w:styleId="NoList22113">
    <w:name w:val="No List22113"/>
    <w:next w:val="NoList"/>
    <w:uiPriority w:val="99"/>
    <w:semiHidden/>
    <w:unhideWhenUsed/>
    <w:rsid w:val="004F7BF1"/>
  </w:style>
  <w:style w:type="numbering" w:customStyle="1" w:styleId="NoList32113">
    <w:name w:val="No List32113"/>
    <w:next w:val="NoList"/>
    <w:uiPriority w:val="99"/>
    <w:semiHidden/>
    <w:unhideWhenUsed/>
    <w:rsid w:val="004F7BF1"/>
  </w:style>
  <w:style w:type="numbering" w:customStyle="1" w:styleId="NoList143">
    <w:name w:val="No List143"/>
    <w:next w:val="NoList"/>
    <w:uiPriority w:val="99"/>
    <w:semiHidden/>
    <w:unhideWhenUsed/>
    <w:rsid w:val="004F7BF1"/>
  </w:style>
  <w:style w:type="numbering" w:customStyle="1" w:styleId="NoList153">
    <w:name w:val="No List153"/>
    <w:next w:val="NoList"/>
    <w:uiPriority w:val="99"/>
    <w:semiHidden/>
    <w:unhideWhenUsed/>
    <w:rsid w:val="004F7BF1"/>
  </w:style>
  <w:style w:type="numbering" w:customStyle="1" w:styleId="NoList243">
    <w:name w:val="No List243"/>
    <w:next w:val="NoList"/>
    <w:uiPriority w:val="99"/>
    <w:semiHidden/>
    <w:unhideWhenUsed/>
    <w:rsid w:val="004F7BF1"/>
  </w:style>
  <w:style w:type="numbering" w:customStyle="1" w:styleId="NoList343">
    <w:name w:val="No List343"/>
    <w:next w:val="NoList"/>
    <w:uiPriority w:val="99"/>
    <w:semiHidden/>
    <w:unhideWhenUsed/>
    <w:rsid w:val="004F7BF1"/>
  </w:style>
  <w:style w:type="numbering" w:customStyle="1" w:styleId="NoList443">
    <w:name w:val="No List443"/>
    <w:next w:val="NoList"/>
    <w:uiPriority w:val="99"/>
    <w:semiHidden/>
    <w:unhideWhenUsed/>
    <w:rsid w:val="004F7BF1"/>
  </w:style>
  <w:style w:type="numbering" w:customStyle="1" w:styleId="NoList533">
    <w:name w:val="No List533"/>
    <w:next w:val="NoList"/>
    <w:uiPriority w:val="99"/>
    <w:semiHidden/>
    <w:unhideWhenUsed/>
    <w:rsid w:val="004F7BF1"/>
  </w:style>
  <w:style w:type="numbering" w:customStyle="1" w:styleId="NoList633">
    <w:name w:val="No List633"/>
    <w:next w:val="NoList"/>
    <w:uiPriority w:val="99"/>
    <w:semiHidden/>
    <w:unhideWhenUsed/>
    <w:rsid w:val="004F7BF1"/>
  </w:style>
  <w:style w:type="numbering" w:customStyle="1" w:styleId="NoList733">
    <w:name w:val="No List733"/>
    <w:next w:val="NoList"/>
    <w:uiPriority w:val="99"/>
    <w:semiHidden/>
    <w:unhideWhenUsed/>
    <w:rsid w:val="004F7BF1"/>
  </w:style>
  <w:style w:type="numbering" w:customStyle="1" w:styleId="NoList823">
    <w:name w:val="No List823"/>
    <w:next w:val="NoList"/>
    <w:uiPriority w:val="99"/>
    <w:semiHidden/>
    <w:unhideWhenUsed/>
    <w:rsid w:val="004F7BF1"/>
  </w:style>
  <w:style w:type="numbering" w:customStyle="1" w:styleId="NoList923">
    <w:name w:val="No List923"/>
    <w:next w:val="NoList"/>
    <w:uiPriority w:val="99"/>
    <w:semiHidden/>
    <w:unhideWhenUsed/>
    <w:rsid w:val="004F7BF1"/>
  </w:style>
  <w:style w:type="numbering" w:customStyle="1" w:styleId="NoList1133">
    <w:name w:val="No List1133"/>
    <w:next w:val="NoList"/>
    <w:uiPriority w:val="99"/>
    <w:semiHidden/>
    <w:unhideWhenUsed/>
    <w:rsid w:val="004F7BF1"/>
  </w:style>
  <w:style w:type="numbering" w:customStyle="1" w:styleId="NoList2133">
    <w:name w:val="No List2133"/>
    <w:next w:val="NoList"/>
    <w:uiPriority w:val="99"/>
    <w:semiHidden/>
    <w:unhideWhenUsed/>
    <w:rsid w:val="004F7BF1"/>
  </w:style>
  <w:style w:type="numbering" w:customStyle="1" w:styleId="NoList3133">
    <w:name w:val="No List3133"/>
    <w:next w:val="NoList"/>
    <w:uiPriority w:val="99"/>
    <w:semiHidden/>
    <w:unhideWhenUsed/>
    <w:rsid w:val="004F7BF1"/>
  </w:style>
  <w:style w:type="numbering" w:customStyle="1" w:styleId="NoList4133">
    <w:name w:val="No List4133"/>
    <w:next w:val="NoList"/>
    <w:uiPriority w:val="99"/>
    <w:semiHidden/>
    <w:unhideWhenUsed/>
    <w:rsid w:val="004F7BF1"/>
  </w:style>
  <w:style w:type="numbering" w:customStyle="1" w:styleId="NoList5123">
    <w:name w:val="No List5123"/>
    <w:next w:val="NoList"/>
    <w:uiPriority w:val="99"/>
    <w:semiHidden/>
    <w:unhideWhenUsed/>
    <w:rsid w:val="004F7BF1"/>
  </w:style>
  <w:style w:type="numbering" w:customStyle="1" w:styleId="NoList6123">
    <w:name w:val="No List6123"/>
    <w:next w:val="NoList"/>
    <w:uiPriority w:val="99"/>
    <w:semiHidden/>
    <w:unhideWhenUsed/>
    <w:rsid w:val="004F7BF1"/>
  </w:style>
  <w:style w:type="numbering" w:customStyle="1" w:styleId="NoList7123">
    <w:name w:val="No List7123"/>
    <w:next w:val="NoList"/>
    <w:uiPriority w:val="99"/>
    <w:semiHidden/>
    <w:unhideWhenUsed/>
    <w:rsid w:val="004F7BF1"/>
  </w:style>
  <w:style w:type="numbering" w:customStyle="1" w:styleId="NoList8123">
    <w:name w:val="No List8123"/>
    <w:next w:val="NoList"/>
    <w:uiPriority w:val="99"/>
    <w:semiHidden/>
    <w:unhideWhenUsed/>
    <w:rsid w:val="004F7BF1"/>
  </w:style>
  <w:style w:type="numbering" w:customStyle="1" w:styleId="NoList9113">
    <w:name w:val="No List9113"/>
    <w:next w:val="NoList"/>
    <w:uiPriority w:val="99"/>
    <w:semiHidden/>
    <w:unhideWhenUsed/>
    <w:rsid w:val="004F7BF1"/>
  </w:style>
  <w:style w:type="numbering" w:customStyle="1" w:styleId="LFO1923">
    <w:name w:val="LFO1923"/>
    <w:basedOn w:val="NoList"/>
    <w:rsid w:val="004F7BF1"/>
  </w:style>
  <w:style w:type="numbering" w:customStyle="1" w:styleId="NoList1013">
    <w:name w:val="No List1013"/>
    <w:next w:val="NoList"/>
    <w:uiPriority w:val="99"/>
    <w:semiHidden/>
    <w:unhideWhenUsed/>
    <w:rsid w:val="004F7BF1"/>
  </w:style>
  <w:style w:type="numbering" w:customStyle="1" w:styleId="LFO19113">
    <w:name w:val="LFO19113"/>
    <w:basedOn w:val="NoList"/>
    <w:rsid w:val="004F7BF1"/>
  </w:style>
  <w:style w:type="numbering" w:customStyle="1" w:styleId="NoList1233">
    <w:name w:val="No List1233"/>
    <w:next w:val="NoList"/>
    <w:uiPriority w:val="99"/>
    <w:semiHidden/>
    <w:rsid w:val="004F7BF1"/>
  </w:style>
  <w:style w:type="numbering" w:customStyle="1" w:styleId="NoList11133">
    <w:name w:val="No List11133"/>
    <w:next w:val="NoList"/>
    <w:uiPriority w:val="99"/>
    <w:semiHidden/>
    <w:unhideWhenUsed/>
    <w:rsid w:val="004F7BF1"/>
  </w:style>
  <w:style w:type="numbering" w:customStyle="1" w:styleId="1330">
    <w:name w:val="无列表133"/>
    <w:next w:val="NoList"/>
    <w:semiHidden/>
    <w:rsid w:val="004F7BF1"/>
  </w:style>
  <w:style w:type="numbering" w:customStyle="1" w:styleId="1331">
    <w:name w:val="リストなし133"/>
    <w:next w:val="NoList"/>
    <w:uiPriority w:val="99"/>
    <w:semiHidden/>
    <w:unhideWhenUsed/>
    <w:rsid w:val="004F7BF1"/>
  </w:style>
  <w:style w:type="numbering" w:customStyle="1" w:styleId="1133">
    <w:name w:val="无列表1133"/>
    <w:next w:val="NoList"/>
    <w:semiHidden/>
    <w:rsid w:val="004F7BF1"/>
  </w:style>
  <w:style w:type="numbering" w:customStyle="1" w:styleId="11230">
    <w:name w:val="リストなし1123"/>
    <w:next w:val="NoList"/>
    <w:uiPriority w:val="99"/>
    <w:semiHidden/>
    <w:unhideWhenUsed/>
    <w:rsid w:val="004F7BF1"/>
  </w:style>
  <w:style w:type="numbering" w:customStyle="1" w:styleId="NoList2233">
    <w:name w:val="No List2233"/>
    <w:next w:val="NoList"/>
    <w:uiPriority w:val="99"/>
    <w:semiHidden/>
    <w:unhideWhenUsed/>
    <w:rsid w:val="004F7BF1"/>
  </w:style>
  <w:style w:type="numbering" w:customStyle="1" w:styleId="NoList3233">
    <w:name w:val="No List3233"/>
    <w:next w:val="NoList"/>
    <w:uiPriority w:val="99"/>
    <w:semiHidden/>
    <w:unhideWhenUsed/>
    <w:rsid w:val="004F7BF1"/>
  </w:style>
  <w:style w:type="numbering" w:customStyle="1" w:styleId="NoList4223">
    <w:name w:val="No List4223"/>
    <w:next w:val="NoList"/>
    <w:uiPriority w:val="99"/>
    <w:semiHidden/>
    <w:unhideWhenUsed/>
    <w:rsid w:val="004F7BF1"/>
  </w:style>
  <w:style w:type="numbering" w:customStyle="1" w:styleId="NoList21123">
    <w:name w:val="No List21123"/>
    <w:next w:val="NoList"/>
    <w:uiPriority w:val="99"/>
    <w:semiHidden/>
    <w:unhideWhenUsed/>
    <w:rsid w:val="004F7BF1"/>
  </w:style>
  <w:style w:type="numbering" w:customStyle="1" w:styleId="NoList31123">
    <w:name w:val="No List31123"/>
    <w:next w:val="NoList"/>
    <w:uiPriority w:val="99"/>
    <w:semiHidden/>
    <w:unhideWhenUsed/>
    <w:rsid w:val="004F7BF1"/>
  </w:style>
  <w:style w:type="numbering" w:customStyle="1" w:styleId="NoList41123">
    <w:name w:val="No List41123"/>
    <w:next w:val="NoList"/>
    <w:uiPriority w:val="99"/>
    <w:semiHidden/>
    <w:unhideWhenUsed/>
    <w:rsid w:val="004F7BF1"/>
  </w:style>
  <w:style w:type="numbering" w:customStyle="1" w:styleId="111230">
    <w:name w:val="无列表11123"/>
    <w:next w:val="NoList"/>
    <w:semiHidden/>
    <w:rsid w:val="004F7BF1"/>
  </w:style>
  <w:style w:type="numbering" w:customStyle="1" w:styleId="NoList111123">
    <w:name w:val="No List111123"/>
    <w:next w:val="NoList"/>
    <w:uiPriority w:val="99"/>
    <w:semiHidden/>
    <w:unhideWhenUsed/>
    <w:rsid w:val="004F7BF1"/>
  </w:style>
  <w:style w:type="numbering" w:customStyle="1" w:styleId="NoList12123">
    <w:name w:val="No List12123"/>
    <w:next w:val="NoList"/>
    <w:uiPriority w:val="99"/>
    <w:semiHidden/>
    <w:unhideWhenUsed/>
    <w:rsid w:val="004F7BF1"/>
  </w:style>
  <w:style w:type="numbering" w:customStyle="1" w:styleId="NoList22123">
    <w:name w:val="No List22123"/>
    <w:next w:val="NoList"/>
    <w:uiPriority w:val="99"/>
    <w:semiHidden/>
    <w:unhideWhenUsed/>
    <w:rsid w:val="004F7BF1"/>
  </w:style>
  <w:style w:type="numbering" w:customStyle="1" w:styleId="NoList32123">
    <w:name w:val="No List32123"/>
    <w:next w:val="NoList"/>
    <w:uiPriority w:val="99"/>
    <w:semiHidden/>
    <w:unhideWhenUsed/>
    <w:rsid w:val="004F7BF1"/>
  </w:style>
  <w:style w:type="numbering" w:customStyle="1" w:styleId="NoList163">
    <w:name w:val="No List163"/>
    <w:next w:val="NoList"/>
    <w:uiPriority w:val="99"/>
    <w:semiHidden/>
    <w:unhideWhenUsed/>
    <w:rsid w:val="004F7BF1"/>
  </w:style>
  <w:style w:type="numbering" w:customStyle="1" w:styleId="NoList173">
    <w:name w:val="No List173"/>
    <w:next w:val="NoList"/>
    <w:uiPriority w:val="99"/>
    <w:semiHidden/>
    <w:unhideWhenUsed/>
    <w:rsid w:val="004F7BF1"/>
  </w:style>
  <w:style w:type="numbering" w:customStyle="1" w:styleId="NoList253">
    <w:name w:val="No List253"/>
    <w:next w:val="NoList"/>
    <w:uiPriority w:val="99"/>
    <w:semiHidden/>
    <w:unhideWhenUsed/>
    <w:rsid w:val="004F7BF1"/>
  </w:style>
  <w:style w:type="numbering" w:customStyle="1" w:styleId="NoList353">
    <w:name w:val="No List353"/>
    <w:next w:val="NoList"/>
    <w:uiPriority w:val="99"/>
    <w:semiHidden/>
    <w:unhideWhenUsed/>
    <w:rsid w:val="004F7BF1"/>
  </w:style>
  <w:style w:type="numbering" w:customStyle="1" w:styleId="NoList453">
    <w:name w:val="No List453"/>
    <w:next w:val="NoList"/>
    <w:uiPriority w:val="99"/>
    <w:semiHidden/>
    <w:unhideWhenUsed/>
    <w:rsid w:val="004F7BF1"/>
  </w:style>
  <w:style w:type="numbering" w:customStyle="1" w:styleId="NoList543">
    <w:name w:val="No List543"/>
    <w:next w:val="NoList"/>
    <w:uiPriority w:val="99"/>
    <w:semiHidden/>
    <w:unhideWhenUsed/>
    <w:rsid w:val="004F7BF1"/>
  </w:style>
  <w:style w:type="numbering" w:customStyle="1" w:styleId="NoList643">
    <w:name w:val="No List643"/>
    <w:next w:val="NoList"/>
    <w:uiPriority w:val="99"/>
    <w:semiHidden/>
    <w:unhideWhenUsed/>
    <w:rsid w:val="004F7BF1"/>
  </w:style>
  <w:style w:type="numbering" w:customStyle="1" w:styleId="NoList743">
    <w:name w:val="No List743"/>
    <w:next w:val="NoList"/>
    <w:uiPriority w:val="99"/>
    <w:semiHidden/>
    <w:unhideWhenUsed/>
    <w:rsid w:val="004F7BF1"/>
  </w:style>
  <w:style w:type="numbering" w:customStyle="1" w:styleId="NoList833">
    <w:name w:val="No List833"/>
    <w:next w:val="NoList"/>
    <w:uiPriority w:val="99"/>
    <w:semiHidden/>
    <w:unhideWhenUsed/>
    <w:rsid w:val="004F7BF1"/>
  </w:style>
  <w:style w:type="numbering" w:customStyle="1" w:styleId="NoList933">
    <w:name w:val="No List933"/>
    <w:next w:val="NoList"/>
    <w:uiPriority w:val="99"/>
    <w:semiHidden/>
    <w:unhideWhenUsed/>
    <w:rsid w:val="004F7BF1"/>
  </w:style>
  <w:style w:type="numbering" w:customStyle="1" w:styleId="NoList1143">
    <w:name w:val="No List1143"/>
    <w:next w:val="NoList"/>
    <w:uiPriority w:val="99"/>
    <w:semiHidden/>
    <w:unhideWhenUsed/>
    <w:rsid w:val="004F7BF1"/>
  </w:style>
  <w:style w:type="numbering" w:customStyle="1" w:styleId="NoList2143">
    <w:name w:val="No List2143"/>
    <w:next w:val="NoList"/>
    <w:uiPriority w:val="99"/>
    <w:semiHidden/>
    <w:unhideWhenUsed/>
    <w:rsid w:val="004F7BF1"/>
  </w:style>
  <w:style w:type="numbering" w:customStyle="1" w:styleId="NoList3143">
    <w:name w:val="No List3143"/>
    <w:next w:val="NoList"/>
    <w:uiPriority w:val="99"/>
    <w:semiHidden/>
    <w:unhideWhenUsed/>
    <w:rsid w:val="004F7BF1"/>
  </w:style>
  <w:style w:type="numbering" w:customStyle="1" w:styleId="NoList4143">
    <w:name w:val="No List4143"/>
    <w:next w:val="NoList"/>
    <w:uiPriority w:val="99"/>
    <w:semiHidden/>
    <w:unhideWhenUsed/>
    <w:rsid w:val="004F7BF1"/>
  </w:style>
  <w:style w:type="numbering" w:customStyle="1" w:styleId="NoList5133">
    <w:name w:val="No List5133"/>
    <w:next w:val="NoList"/>
    <w:uiPriority w:val="99"/>
    <w:semiHidden/>
    <w:unhideWhenUsed/>
    <w:rsid w:val="004F7BF1"/>
  </w:style>
  <w:style w:type="numbering" w:customStyle="1" w:styleId="NoList6133">
    <w:name w:val="No List6133"/>
    <w:next w:val="NoList"/>
    <w:uiPriority w:val="99"/>
    <w:semiHidden/>
    <w:unhideWhenUsed/>
    <w:rsid w:val="004F7BF1"/>
  </w:style>
  <w:style w:type="numbering" w:customStyle="1" w:styleId="NoList7133">
    <w:name w:val="No List7133"/>
    <w:next w:val="NoList"/>
    <w:uiPriority w:val="99"/>
    <w:semiHidden/>
    <w:unhideWhenUsed/>
    <w:rsid w:val="004F7BF1"/>
  </w:style>
  <w:style w:type="numbering" w:customStyle="1" w:styleId="NoList8133">
    <w:name w:val="No List8133"/>
    <w:next w:val="NoList"/>
    <w:uiPriority w:val="99"/>
    <w:semiHidden/>
    <w:unhideWhenUsed/>
    <w:rsid w:val="004F7BF1"/>
  </w:style>
  <w:style w:type="numbering" w:customStyle="1" w:styleId="NoList9123">
    <w:name w:val="No List9123"/>
    <w:next w:val="NoList"/>
    <w:uiPriority w:val="99"/>
    <w:semiHidden/>
    <w:unhideWhenUsed/>
    <w:rsid w:val="004F7BF1"/>
  </w:style>
  <w:style w:type="numbering" w:customStyle="1" w:styleId="LFO1933">
    <w:name w:val="LFO1933"/>
    <w:basedOn w:val="NoList"/>
    <w:rsid w:val="004F7BF1"/>
  </w:style>
  <w:style w:type="numbering" w:customStyle="1" w:styleId="NoList1023">
    <w:name w:val="No List1023"/>
    <w:next w:val="NoList"/>
    <w:uiPriority w:val="99"/>
    <w:semiHidden/>
    <w:unhideWhenUsed/>
    <w:rsid w:val="004F7BF1"/>
  </w:style>
  <w:style w:type="numbering" w:customStyle="1" w:styleId="LFO19123">
    <w:name w:val="LFO19123"/>
    <w:basedOn w:val="NoList"/>
    <w:rsid w:val="004F7BF1"/>
  </w:style>
  <w:style w:type="numbering" w:customStyle="1" w:styleId="NoList1243">
    <w:name w:val="No List1243"/>
    <w:next w:val="NoList"/>
    <w:uiPriority w:val="99"/>
    <w:semiHidden/>
    <w:rsid w:val="004F7BF1"/>
  </w:style>
  <w:style w:type="numbering" w:customStyle="1" w:styleId="NoList11143">
    <w:name w:val="No List11143"/>
    <w:next w:val="NoList"/>
    <w:uiPriority w:val="99"/>
    <w:semiHidden/>
    <w:unhideWhenUsed/>
    <w:rsid w:val="004F7BF1"/>
  </w:style>
  <w:style w:type="numbering" w:customStyle="1" w:styleId="1430">
    <w:name w:val="无列表143"/>
    <w:next w:val="NoList"/>
    <w:semiHidden/>
    <w:rsid w:val="004F7BF1"/>
  </w:style>
  <w:style w:type="numbering" w:customStyle="1" w:styleId="1431">
    <w:name w:val="リストなし143"/>
    <w:next w:val="NoList"/>
    <w:uiPriority w:val="99"/>
    <w:semiHidden/>
    <w:unhideWhenUsed/>
    <w:rsid w:val="004F7BF1"/>
  </w:style>
  <w:style w:type="numbering" w:customStyle="1" w:styleId="1143">
    <w:name w:val="无列表1143"/>
    <w:next w:val="NoList"/>
    <w:semiHidden/>
    <w:rsid w:val="004F7BF1"/>
  </w:style>
  <w:style w:type="numbering" w:customStyle="1" w:styleId="11330">
    <w:name w:val="リストなし1133"/>
    <w:next w:val="NoList"/>
    <w:uiPriority w:val="99"/>
    <w:semiHidden/>
    <w:unhideWhenUsed/>
    <w:rsid w:val="004F7BF1"/>
  </w:style>
  <w:style w:type="numbering" w:customStyle="1" w:styleId="NoList2243">
    <w:name w:val="No List2243"/>
    <w:next w:val="NoList"/>
    <w:uiPriority w:val="99"/>
    <w:semiHidden/>
    <w:unhideWhenUsed/>
    <w:rsid w:val="004F7BF1"/>
  </w:style>
  <w:style w:type="numbering" w:customStyle="1" w:styleId="NoList3243">
    <w:name w:val="No List3243"/>
    <w:next w:val="NoList"/>
    <w:uiPriority w:val="99"/>
    <w:semiHidden/>
    <w:unhideWhenUsed/>
    <w:rsid w:val="004F7BF1"/>
  </w:style>
  <w:style w:type="numbering" w:customStyle="1" w:styleId="NoList4233">
    <w:name w:val="No List4233"/>
    <w:next w:val="NoList"/>
    <w:uiPriority w:val="99"/>
    <w:semiHidden/>
    <w:unhideWhenUsed/>
    <w:rsid w:val="004F7BF1"/>
  </w:style>
  <w:style w:type="numbering" w:customStyle="1" w:styleId="NoList21133">
    <w:name w:val="No List21133"/>
    <w:next w:val="NoList"/>
    <w:uiPriority w:val="99"/>
    <w:semiHidden/>
    <w:unhideWhenUsed/>
    <w:rsid w:val="004F7BF1"/>
  </w:style>
  <w:style w:type="numbering" w:customStyle="1" w:styleId="NoList31133">
    <w:name w:val="No List31133"/>
    <w:next w:val="NoList"/>
    <w:uiPriority w:val="99"/>
    <w:semiHidden/>
    <w:unhideWhenUsed/>
    <w:rsid w:val="004F7BF1"/>
  </w:style>
  <w:style w:type="numbering" w:customStyle="1" w:styleId="NoList41133">
    <w:name w:val="No List41133"/>
    <w:next w:val="NoList"/>
    <w:uiPriority w:val="99"/>
    <w:semiHidden/>
    <w:unhideWhenUsed/>
    <w:rsid w:val="004F7BF1"/>
  </w:style>
  <w:style w:type="numbering" w:customStyle="1" w:styleId="11133">
    <w:name w:val="无列表11133"/>
    <w:next w:val="NoList"/>
    <w:semiHidden/>
    <w:rsid w:val="004F7BF1"/>
  </w:style>
  <w:style w:type="numbering" w:customStyle="1" w:styleId="NoList111133">
    <w:name w:val="No List111133"/>
    <w:next w:val="NoList"/>
    <w:uiPriority w:val="99"/>
    <w:semiHidden/>
    <w:unhideWhenUsed/>
    <w:rsid w:val="004F7BF1"/>
  </w:style>
  <w:style w:type="numbering" w:customStyle="1" w:styleId="NoList12133">
    <w:name w:val="No List12133"/>
    <w:next w:val="NoList"/>
    <w:uiPriority w:val="99"/>
    <w:semiHidden/>
    <w:unhideWhenUsed/>
    <w:rsid w:val="004F7BF1"/>
  </w:style>
  <w:style w:type="numbering" w:customStyle="1" w:styleId="NoList22133">
    <w:name w:val="No List22133"/>
    <w:next w:val="NoList"/>
    <w:uiPriority w:val="99"/>
    <w:semiHidden/>
    <w:unhideWhenUsed/>
    <w:rsid w:val="004F7BF1"/>
  </w:style>
  <w:style w:type="numbering" w:customStyle="1" w:styleId="NoList32133">
    <w:name w:val="No List32133"/>
    <w:next w:val="NoList"/>
    <w:uiPriority w:val="99"/>
    <w:semiHidden/>
    <w:unhideWhenUsed/>
    <w:rsid w:val="004F7BF1"/>
  </w:style>
  <w:style w:type="numbering" w:customStyle="1" w:styleId="NoList182">
    <w:name w:val="No List182"/>
    <w:next w:val="NoList"/>
    <w:uiPriority w:val="99"/>
    <w:semiHidden/>
    <w:unhideWhenUsed/>
    <w:rsid w:val="004F7BF1"/>
  </w:style>
  <w:style w:type="numbering" w:customStyle="1" w:styleId="1520">
    <w:name w:val="无列表152"/>
    <w:next w:val="NoList"/>
    <w:semiHidden/>
    <w:rsid w:val="004F7BF1"/>
  </w:style>
  <w:style w:type="numbering" w:customStyle="1" w:styleId="1521">
    <w:name w:val="リストなし152"/>
    <w:next w:val="NoList"/>
    <w:uiPriority w:val="99"/>
    <w:semiHidden/>
    <w:unhideWhenUsed/>
    <w:rsid w:val="004F7BF1"/>
  </w:style>
  <w:style w:type="numbering" w:customStyle="1" w:styleId="NoList191">
    <w:name w:val="No List191"/>
    <w:next w:val="NoList"/>
    <w:uiPriority w:val="99"/>
    <w:semiHidden/>
    <w:unhideWhenUsed/>
    <w:rsid w:val="004F7BF1"/>
  </w:style>
  <w:style w:type="numbering" w:customStyle="1" w:styleId="1152">
    <w:name w:val="无列表1152"/>
    <w:next w:val="NoList"/>
    <w:semiHidden/>
    <w:rsid w:val="004F7BF1"/>
  </w:style>
  <w:style w:type="numbering" w:customStyle="1" w:styleId="11421">
    <w:name w:val="リストなし1142"/>
    <w:next w:val="NoList"/>
    <w:uiPriority w:val="99"/>
    <w:semiHidden/>
    <w:unhideWhenUsed/>
    <w:rsid w:val="004F7BF1"/>
  </w:style>
  <w:style w:type="numbering" w:customStyle="1" w:styleId="NoList262">
    <w:name w:val="No List262"/>
    <w:next w:val="NoList"/>
    <w:uiPriority w:val="99"/>
    <w:semiHidden/>
    <w:unhideWhenUsed/>
    <w:rsid w:val="004F7BF1"/>
  </w:style>
  <w:style w:type="numbering" w:customStyle="1" w:styleId="NoList362">
    <w:name w:val="No List362"/>
    <w:next w:val="NoList"/>
    <w:uiPriority w:val="99"/>
    <w:semiHidden/>
    <w:unhideWhenUsed/>
    <w:rsid w:val="004F7BF1"/>
  </w:style>
  <w:style w:type="numbering" w:customStyle="1" w:styleId="NoList1152">
    <w:name w:val="No List1152"/>
    <w:next w:val="NoList"/>
    <w:uiPriority w:val="99"/>
    <w:semiHidden/>
    <w:unhideWhenUsed/>
    <w:rsid w:val="004F7BF1"/>
  </w:style>
  <w:style w:type="numbering" w:customStyle="1" w:styleId="NoList462">
    <w:name w:val="No List462"/>
    <w:next w:val="NoList"/>
    <w:uiPriority w:val="99"/>
    <w:semiHidden/>
    <w:unhideWhenUsed/>
    <w:rsid w:val="004F7BF1"/>
  </w:style>
  <w:style w:type="numbering" w:customStyle="1" w:styleId="NoList552">
    <w:name w:val="No List552"/>
    <w:next w:val="NoList"/>
    <w:uiPriority w:val="99"/>
    <w:semiHidden/>
    <w:unhideWhenUsed/>
    <w:rsid w:val="004F7BF1"/>
  </w:style>
  <w:style w:type="numbering" w:customStyle="1" w:styleId="NoList11152">
    <w:name w:val="No List11152"/>
    <w:next w:val="NoList"/>
    <w:uiPriority w:val="99"/>
    <w:semiHidden/>
    <w:unhideWhenUsed/>
    <w:rsid w:val="004F7BF1"/>
  </w:style>
  <w:style w:type="numbering" w:customStyle="1" w:styleId="NoList2152">
    <w:name w:val="No List2152"/>
    <w:next w:val="NoList"/>
    <w:uiPriority w:val="99"/>
    <w:semiHidden/>
    <w:unhideWhenUsed/>
    <w:rsid w:val="004F7BF1"/>
  </w:style>
  <w:style w:type="numbering" w:customStyle="1" w:styleId="NoList3152">
    <w:name w:val="No List3152"/>
    <w:next w:val="NoList"/>
    <w:uiPriority w:val="99"/>
    <w:semiHidden/>
    <w:unhideWhenUsed/>
    <w:rsid w:val="004F7BF1"/>
  </w:style>
  <w:style w:type="numbering" w:customStyle="1" w:styleId="NoList4152">
    <w:name w:val="No List4152"/>
    <w:next w:val="NoList"/>
    <w:uiPriority w:val="99"/>
    <w:semiHidden/>
    <w:unhideWhenUsed/>
    <w:rsid w:val="004F7BF1"/>
  </w:style>
  <w:style w:type="numbering" w:customStyle="1" w:styleId="NoList652">
    <w:name w:val="No List652"/>
    <w:next w:val="NoList"/>
    <w:uiPriority w:val="99"/>
    <w:semiHidden/>
    <w:unhideWhenUsed/>
    <w:rsid w:val="004F7BF1"/>
  </w:style>
  <w:style w:type="numbering" w:customStyle="1" w:styleId="NoList752">
    <w:name w:val="No List752"/>
    <w:next w:val="NoList"/>
    <w:uiPriority w:val="99"/>
    <w:semiHidden/>
    <w:unhideWhenUsed/>
    <w:rsid w:val="004F7BF1"/>
  </w:style>
  <w:style w:type="numbering" w:customStyle="1" w:styleId="NoList1252">
    <w:name w:val="No List1252"/>
    <w:next w:val="NoList"/>
    <w:uiPriority w:val="99"/>
    <w:semiHidden/>
    <w:unhideWhenUsed/>
    <w:rsid w:val="004F7BF1"/>
  </w:style>
  <w:style w:type="numbering" w:customStyle="1" w:styleId="NoList2252">
    <w:name w:val="No List2252"/>
    <w:next w:val="NoList"/>
    <w:uiPriority w:val="99"/>
    <w:semiHidden/>
    <w:unhideWhenUsed/>
    <w:rsid w:val="004F7BF1"/>
  </w:style>
  <w:style w:type="numbering" w:customStyle="1" w:styleId="NoList3252">
    <w:name w:val="No List3252"/>
    <w:next w:val="NoList"/>
    <w:uiPriority w:val="99"/>
    <w:semiHidden/>
    <w:unhideWhenUsed/>
    <w:rsid w:val="004F7BF1"/>
  </w:style>
  <w:style w:type="numbering" w:customStyle="1" w:styleId="NoList4242">
    <w:name w:val="No List4242"/>
    <w:next w:val="NoList"/>
    <w:uiPriority w:val="99"/>
    <w:semiHidden/>
    <w:unhideWhenUsed/>
    <w:rsid w:val="004F7BF1"/>
  </w:style>
  <w:style w:type="numbering" w:customStyle="1" w:styleId="NoList5142">
    <w:name w:val="No List5142"/>
    <w:next w:val="NoList"/>
    <w:uiPriority w:val="99"/>
    <w:semiHidden/>
    <w:unhideWhenUsed/>
    <w:rsid w:val="004F7BF1"/>
  </w:style>
  <w:style w:type="numbering" w:customStyle="1" w:styleId="NoList21142">
    <w:name w:val="No List21142"/>
    <w:next w:val="NoList"/>
    <w:uiPriority w:val="99"/>
    <w:semiHidden/>
    <w:unhideWhenUsed/>
    <w:rsid w:val="004F7BF1"/>
  </w:style>
  <w:style w:type="numbering" w:customStyle="1" w:styleId="NoList31142">
    <w:name w:val="No List31142"/>
    <w:next w:val="NoList"/>
    <w:uiPriority w:val="99"/>
    <w:semiHidden/>
    <w:unhideWhenUsed/>
    <w:rsid w:val="004F7BF1"/>
  </w:style>
  <w:style w:type="numbering" w:customStyle="1" w:styleId="NoList41142">
    <w:name w:val="No List41142"/>
    <w:next w:val="NoList"/>
    <w:uiPriority w:val="99"/>
    <w:semiHidden/>
    <w:unhideWhenUsed/>
    <w:rsid w:val="004F7BF1"/>
  </w:style>
  <w:style w:type="numbering" w:customStyle="1" w:styleId="NoList6142">
    <w:name w:val="No List6142"/>
    <w:next w:val="NoList"/>
    <w:uiPriority w:val="99"/>
    <w:semiHidden/>
    <w:unhideWhenUsed/>
    <w:rsid w:val="004F7BF1"/>
  </w:style>
  <w:style w:type="numbering" w:customStyle="1" w:styleId="11142">
    <w:name w:val="无列表11142"/>
    <w:next w:val="NoList"/>
    <w:semiHidden/>
    <w:rsid w:val="004F7BF1"/>
  </w:style>
  <w:style w:type="numbering" w:customStyle="1" w:styleId="NoList111142">
    <w:name w:val="No List111142"/>
    <w:next w:val="NoList"/>
    <w:uiPriority w:val="99"/>
    <w:semiHidden/>
    <w:unhideWhenUsed/>
    <w:rsid w:val="004F7BF1"/>
  </w:style>
  <w:style w:type="numbering" w:customStyle="1" w:styleId="NoList7142">
    <w:name w:val="No List7142"/>
    <w:next w:val="NoList"/>
    <w:uiPriority w:val="99"/>
    <w:semiHidden/>
    <w:unhideWhenUsed/>
    <w:rsid w:val="004F7BF1"/>
  </w:style>
  <w:style w:type="numbering" w:customStyle="1" w:styleId="NoList12142">
    <w:name w:val="No List12142"/>
    <w:next w:val="NoList"/>
    <w:uiPriority w:val="99"/>
    <w:semiHidden/>
    <w:unhideWhenUsed/>
    <w:rsid w:val="004F7BF1"/>
  </w:style>
  <w:style w:type="numbering" w:customStyle="1" w:styleId="NoList22142">
    <w:name w:val="No List22142"/>
    <w:next w:val="NoList"/>
    <w:uiPriority w:val="99"/>
    <w:semiHidden/>
    <w:unhideWhenUsed/>
    <w:rsid w:val="004F7BF1"/>
  </w:style>
  <w:style w:type="numbering" w:customStyle="1" w:styleId="NoList32142">
    <w:name w:val="No List32142"/>
    <w:next w:val="NoList"/>
    <w:uiPriority w:val="99"/>
    <w:semiHidden/>
    <w:unhideWhenUsed/>
    <w:rsid w:val="004F7BF1"/>
  </w:style>
  <w:style w:type="numbering" w:customStyle="1" w:styleId="NoList842">
    <w:name w:val="No List842"/>
    <w:next w:val="NoList"/>
    <w:uiPriority w:val="99"/>
    <w:semiHidden/>
    <w:unhideWhenUsed/>
    <w:rsid w:val="004F7BF1"/>
  </w:style>
  <w:style w:type="numbering" w:customStyle="1" w:styleId="NoList942">
    <w:name w:val="No List942"/>
    <w:next w:val="NoList"/>
    <w:uiPriority w:val="99"/>
    <w:semiHidden/>
    <w:unhideWhenUsed/>
    <w:rsid w:val="004F7BF1"/>
  </w:style>
  <w:style w:type="numbering" w:customStyle="1" w:styleId="NoList8142">
    <w:name w:val="No List8142"/>
    <w:next w:val="NoList"/>
    <w:uiPriority w:val="99"/>
    <w:semiHidden/>
    <w:unhideWhenUsed/>
    <w:rsid w:val="004F7BF1"/>
  </w:style>
  <w:style w:type="numbering" w:customStyle="1" w:styleId="NoList9132">
    <w:name w:val="No List9132"/>
    <w:next w:val="NoList"/>
    <w:uiPriority w:val="99"/>
    <w:semiHidden/>
    <w:unhideWhenUsed/>
    <w:rsid w:val="004F7BF1"/>
  </w:style>
  <w:style w:type="numbering" w:customStyle="1" w:styleId="NoList1032">
    <w:name w:val="No List1032"/>
    <w:next w:val="NoList"/>
    <w:uiPriority w:val="99"/>
    <w:semiHidden/>
    <w:unhideWhenUsed/>
    <w:rsid w:val="004F7BF1"/>
  </w:style>
  <w:style w:type="numbering" w:customStyle="1" w:styleId="LFO19132">
    <w:name w:val="LFO19132"/>
    <w:basedOn w:val="NoList"/>
    <w:rsid w:val="004F7BF1"/>
  </w:style>
  <w:style w:type="numbering" w:customStyle="1" w:styleId="12120">
    <w:name w:val="无列表1212"/>
    <w:next w:val="NoList"/>
    <w:semiHidden/>
    <w:rsid w:val="004F7BF1"/>
  </w:style>
  <w:style w:type="numbering" w:customStyle="1" w:styleId="12121">
    <w:name w:val="リストなし1212"/>
    <w:next w:val="NoList"/>
    <w:uiPriority w:val="99"/>
    <w:semiHidden/>
    <w:unhideWhenUsed/>
    <w:rsid w:val="004F7BF1"/>
  </w:style>
  <w:style w:type="numbering" w:customStyle="1" w:styleId="111121">
    <w:name w:val="リストなし11112"/>
    <w:next w:val="NoList"/>
    <w:uiPriority w:val="99"/>
    <w:semiHidden/>
    <w:unhideWhenUsed/>
    <w:rsid w:val="004F7BF1"/>
  </w:style>
  <w:style w:type="numbering" w:customStyle="1" w:styleId="NoList1312">
    <w:name w:val="No List1312"/>
    <w:next w:val="NoList"/>
    <w:uiPriority w:val="99"/>
    <w:semiHidden/>
    <w:unhideWhenUsed/>
    <w:rsid w:val="004F7BF1"/>
  </w:style>
  <w:style w:type="numbering" w:customStyle="1" w:styleId="NoList2312">
    <w:name w:val="No List2312"/>
    <w:next w:val="NoList"/>
    <w:uiPriority w:val="99"/>
    <w:semiHidden/>
    <w:unhideWhenUsed/>
    <w:rsid w:val="004F7BF1"/>
  </w:style>
  <w:style w:type="numbering" w:customStyle="1" w:styleId="NoList3312">
    <w:name w:val="No List3312"/>
    <w:next w:val="NoList"/>
    <w:uiPriority w:val="99"/>
    <w:semiHidden/>
    <w:unhideWhenUsed/>
    <w:rsid w:val="004F7BF1"/>
  </w:style>
  <w:style w:type="numbering" w:customStyle="1" w:styleId="NoList4312">
    <w:name w:val="No List4312"/>
    <w:next w:val="NoList"/>
    <w:uiPriority w:val="99"/>
    <w:semiHidden/>
    <w:unhideWhenUsed/>
    <w:rsid w:val="004F7BF1"/>
  </w:style>
  <w:style w:type="numbering" w:customStyle="1" w:styleId="NoList5212">
    <w:name w:val="No List5212"/>
    <w:next w:val="NoList"/>
    <w:uiPriority w:val="99"/>
    <w:semiHidden/>
    <w:unhideWhenUsed/>
    <w:rsid w:val="004F7BF1"/>
  </w:style>
  <w:style w:type="numbering" w:customStyle="1" w:styleId="NoList6212">
    <w:name w:val="No List6212"/>
    <w:next w:val="NoList"/>
    <w:uiPriority w:val="99"/>
    <w:semiHidden/>
    <w:unhideWhenUsed/>
    <w:rsid w:val="004F7BF1"/>
  </w:style>
  <w:style w:type="numbering" w:customStyle="1" w:styleId="NoList7212">
    <w:name w:val="No List7212"/>
    <w:next w:val="NoList"/>
    <w:uiPriority w:val="99"/>
    <w:semiHidden/>
    <w:unhideWhenUsed/>
    <w:rsid w:val="004F7BF1"/>
  </w:style>
  <w:style w:type="numbering" w:customStyle="1" w:styleId="NoList11212">
    <w:name w:val="No List11212"/>
    <w:next w:val="NoList"/>
    <w:uiPriority w:val="99"/>
    <w:semiHidden/>
    <w:unhideWhenUsed/>
    <w:rsid w:val="004F7BF1"/>
  </w:style>
  <w:style w:type="numbering" w:customStyle="1" w:styleId="NoList21212">
    <w:name w:val="No List21212"/>
    <w:next w:val="NoList"/>
    <w:uiPriority w:val="99"/>
    <w:semiHidden/>
    <w:unhideWhenUsed/>
    <w:rsid w:val="004F7BF1"/>
  </w:style>
  <w:style w:type="numbering" w:customStyle="1" w:styleId="NoList31212">
    <w:name w:val="No List31212"/>
    <w:next w:val="NoList"/>
    <w:uiPriority w:val="99"/>
    <w:semiHidden/>
    <w:unhideWhenUsed/>
    <w:rsid w:val="004F7BF1"/>
  </w:style>
  <w:style w:type="numbering" w:customStyle="1" w:styleId="NoList41212">
    <w:name w:val="No List41212"/>
    <w:next w:val="NoList"/>
    <w:uiPriority w:val="99"/>
    <w:semiHidden/>
    <w:unhideWhenUsed/>
    <w:rsid w:val="004F7BF1"/>
  </w:style>
  <w:style w:type="numbering" w:customStyle="1" w:styleId="NoList51112">
    <w:name w:val="No List51112"/>
    <w:next w:val="NoList"/>
    <w:uiPriority w:val="99"/>
    <w:semiHidden/>
    <w:unhideWhenUsed/>
    <w:rsid w:val="004F7BF1"/>
  </w:style>
  <w:style w:type="numbering" w:customStyle="1" w:styleId="NoList61112">
    <w:name w:val="No List61112"/>
    <w:next w:val="NoList"/>
    <w:uiPriority w:val="99"/>
    <w:semiHidden/>
    <w:unhideWhenUsed/>
    <w:rsid w:val="004F7BF1"/>
  </w:style>
  <w:style w:type="numbering" w:customStyle="1" w:styleId="NoList71112">
    <w:name w:val="No List71112"/>
    <w:next w:val="NoList"/>
    <w:uiPriority w:val="99"/>
    <w:semiHidden/>
    <w:unhideWhenUsed/>
    <w:rsid w:val="004F7BF1"/>
  </w:style>
  <w:style w:type="numbering" w:customStyle="1" w:styleId="NoList81112">
    <w:name w:val="No List81112"/>
    <w:next w:val="NoList"/>
    <w:uiPriority w:val="99"/>
    <w:semiHidden/>
    <w:unhideWhenUsed/>
    <w:rsid w:val="004F7BF1"/>
  </w:style>
  <w:style w:type="numbering" w:customStyle="1" w:styleId="NoList12212">
    <w:name w:val="No List12212"/>
    <w:next w:val="NoList"/>
    <w:uiPriority w:val="99"/>
    <w:semiHidden/>
    <w:rsid w:val="004F7BF1"/>
  </w:style>
  <w:style w:type="numbering" w:customStyle="1" w:styleId="NoList111212">
    <w:name w:val="No List111212"/>
    <w:next w:val="NoList"/>
    <w:uiPriority w:val="99"/>
    <w:semiHidden/>
    <w:unhideWhenUsed/>
    <w:rsid w:val="004F7BF1"/>
  </w:style>
  <w:style w:type="numbering" w:customStyle="1" w:styleId="11212">
    <w:name w:val="无列表11212"/>
    <w:next w:val="NoList"/>
    <w:semiHidden/>
    <w:rsid w:val="004F7BF1"/>
  </w:style>
  <w:style w:type="numbering" w:customStyle="1" w:styleId="NoList22212">
    <w:name w:val="No List22212"/>
    <w:next w:val="NoList"/>
    <w:uiPriority w:val="99"/>
    <w:semiHidden/>
    <w:unhideWhenUsed/>
    <w:rsid w:val="004F7BF1"/>
  </w:style>
  <w:style w:type="numbering" w:customStyle="1" w:styleId="NoList32212">
    <w:name w:val="No List32212"/>
    <w:next w:val="NoList"/>
    <w:uiPriority w:val="99"/>
    <w:semiHidden/>
    <w:unhideWhenUsed/>
    <w:rsid w:val="004F7BF1"/>
  </w:style>
  <w:style w:type="numbering" w:customStyle="1" w:styleId="NoList42112">
    <w:name w:val="No List42112"/>
    <w:next w:val="NoList"/>
    <w:uiPriority w:val="99"/>
    <w:semiHidden/>
    <w:unhideWhenUsed/>
    <w:rsid w:val="004F7BF1"/>
  </w:style>
  <w:style w:type="numbering" w:customStyle="1" w:styleId="NoList211112">
    <w:name w:val="No List211112"/>
    <w:next w:val="NoList"/>
    <w:uiPriority w:val="99"/>
    <w:semiHidden/>
    <w:unhideWhenUsed/>
    <w:rsid w:val="004F7BF1"/>
  </w:style>
  <w:style w:type="numbering" w:customStyle="1" w:styleId="NoList311112">
    <w:name w:val="No List311112"/>
    <w:next w:val="NoList"/>
    <w:uiPriority w:val="99"/>
    <w:semiHidden/>
    <w:unhideWhenUsed/>
    <w:rsid w:val="004F7BF1"/>
  </w:style>
  <w:style w:type="numbering" w:customStyle="1" w:styleId="NoList411112">
    <w:name w:val="No List411112"/>
    <w:next w:val="NoList"/>
    <w:uiPriority w:val="99"/>
    <w:semiHidden/>
    <w:unhideWhenUsed/>
    <w:rsid w:val="004F7BF1"/>
  </w:style>
  <w:style w:type="numbering" w:customStyle="1" w:styleId="111112">
    <w:name w:val="无列表111112"/>
    <w:next w:val="NoList"/>
    <w:semiHidden/>
    <w:rsid w:val="004F7BF1"/>
  </w:style>
  <w:style w:type="numbering" w:customStyle="1" w:styleId="NoList1111112">
    <w:name w:val="No List1111112"/>
    <w:next w:val="NoList"/>
    <w:uiPriority w:val="99"/>
    <w:semiHidden/>
    <w:unhideWhenUsed/>
    <w:rsid w:val="004F7BF1"/>
  </w:style>
  <w:style w:type="numbering" w:customStyle="1" w:styleId="NoList121112">
    <w:name w:val="No List121112"/>
    <w:next w:val="NoList"/>
    <w:uiPriority w:val="99"/>
    <w:semiHidden/>
    <w:unhideWhenUsed/>
    <w:rsid w:val="004F7BF1"/>
  </w:style>
  <w:style w:type="numbering" w:customStyle="1" w:styleId="NoList221112">
    <w:name w:val="No List221112"/>
    <w:next w:val="NoList"/>
    <w:uiPriority w:val="99"/>
    <w:semiHidden/>
    <w:unhideWhenUsed/>
    <w:rsid w:val="004F7BF1"/>
  </w:style>
  <w:style w:type="numbering" w:customStyle="1" w:styleId="NoList321112">
    <w:name w:val="No List321112"/>
    <w:next w:val="NoList"/>
    <w:uiPriority w:val="99"/>
    <w:semiHidden/>
    <w:unhideWhenUsed/>
    <w:rsid w:val="004F7BF1"/>
  </w:style>
  <w:style w:type="numbering" w:customStyle="1" w:styleId="NoList1412">
    <w:name w:val="No List1412"/>
    <w:next w:val="NoList"/>
    <w:uiPriority w:val="99"/>
    <w:semiHidden/>
    <w:unhideWhenUsed/>
    <w:rsid w:val="004F7BF1"/>
  </w:style>
  <w:style w:type="numbering" w:customStyle="1" w:styleId="NoList1512">
    <w:name w:val="No List1512"/>
    <w:next w:val="NoList"/>
    <w:uiPriority w:val="99"/>
    <w:semiHidden/>
    <w:unhideWhenUsed/>
    <w:rsid w:val="004F7BF1"/>
  </w:style>
  <w:style w:type="numbering" w:customStyle="1" w:styleId="NoList2412">
    <w:name w:val="No List2412"/>
    <w:next w:val="NoList"/>
    <w:uiPriority w:val="99"/>
    <w:semiHidden/>
    <w:unhideWhenUsed/>
    <w:rsid w:val="004F7BF1"/>
  </w:style>
  <w:style w:type="numbering" w:customStyle="1" w:styleId="NoList3412">
    <w:name w:val="No List3412"/>
    <w:next w:val="NoList"/>
    <w:uiPriority w:val="99"/>
    <w:semiHidden/>
    <w:unhideWhenUsed/>
    <w:rsid w:val="004F7BF1"/>
  </w:style>
  <w:style w:type="numbering" w:customStyle="1" w:styleId="NoList4412">
    <w:name w:val="No List4412"/>
    <w:next w:val="NoList"/>
    <w:uiPriority w:val="99"/>
    <w:semiHidden/>
    <w:unhideWhenUsed/>
    <w:rsid w:val="004F7BF1"/>
  </w:style>
  <w:style w:type="numbering" w:customStyle="1" w:styleId="NoList5312">
    <w:name w:val="No List5312"/>
    <w:next w:val="NoList"/>
    <w:uiPriority w:val="99"/>
    <w:semiHidden/>
    <w:unhideWhenUsed/>
    <w:rsid w:val="004F7BF1"/>
  </w:style>
  <w:style w:type="numbering" w:customStyle="1" w:styleId="NoList6312">
    <w:name w:val="No List6312"/>
    <w:next w:val="NoList"/>
    <w:uiPriority w:val="99"/>
    <w:semiHidden/>
    <w:unhideWhenUsed/>
    <w:rsid w:val="004F7BF1"/>
  </w:style>
  <w:style w:type="numbering" w:customStyle="1" w:styleId="NoList7312">
    <w:name w:val="No List7312"/>
    <w:next w:val="NoList"/>
    <w:uiPriority w:val="99"/>
    <w:semiHidden/>
    <w:unhideWhenUsed/>
    <w:rsid w:val="004F7BF1"/>
  </w:style>
  <w:style w:type="numbering" w:customStyle="1" w:styleId="NoList8212">
    <w:name w:val="No List8212"/>
    <w:next w:val="NoList"/>
    <w:uiPriority w:val="99"/>
    <w:semiHidden/>
    <w:unhideWhenUsed/>
    <w:rsid w:val="004F7BF1"/>
  </w:style>
  <w:style w:type="numbering" w:customStyle="1" w:styleId="NoList9212">
    <w:name w:val="No List9212"/>
    <w:next w:val="NoList"/>
    <w:uiPriority w:val="99"/>
    <w:semiHidden/>
    <w:unhideWhenUsed/>
    <w:rsid w:val="004F7BF1"/>
  </w:style>
  <w:style w:type="numbering" w:customStyle="1" w:styleId="NoList11312">
    <w:name w:val="No List11312"/>
    <w:next w:val="NoList"/>
    <w:uiPriority w:val="99"/>
    <w:semiHidden/>
    <w:unhideWhenUsed/>
    <w:rsid w:val="004F7BF1"/>
  </w:style>
  <w:style w:type="numbering" w:customStyle="1" w:styleId="NoList21312">
    <w:name w:val="No List21312"/>
    <w:next w:val="NoList"/>
    <w:uiPriority w:val="99"/>
    <w:semiHidden/>
    <w:unhideWhenUsed/>
    <w:rsid w:val="004F7BF1"/>
  </w:style>
  <w:style w:type="numbering" w:customStyle="1" w:styleId="NoList31312">
    <w:name w:val="No List31312"/>
    <w:next w:val="NoList"/>
    <w:uiPriority w:val="99"/>
    <w:semiHidden/>
    <w:unhideWhenUsed/>
    <w:rsid w:val="004F7BF1"/>
  </w:style>
  <w:style w:type="numbering" w:customStyle="1" w:styleId="NoList41312">
    <w:name w:val="No List41312"/>
    <w:next w:val="NoList"/>
    <w:uiPriority w:val="99"/>
    <w:semiHidden/>
    <w:unhideWhenUsed/>
    <w:rsid w:val="004F7BF1"/>
  </w:style>
  <w:style w:type="numbering" w:customStyle="1" w:styleId="NoList51212">
    <w:name w:val="No List51212"/>
    <w:next w:val="NoList"/>
    <w:uiPriority w:val="99"/>
    <w:semiHidden/>
    <w:unhideWhenUsed/>
    <w:rsid w:val="004F7BF1"/>
  </w:style>
  <w:style w:type="numbering" w:customStyle="1" w:styleId="NoList61212">
    <w:name w:val="No List61212"/>
    <w:next w:val="NoList"/>
    <w:uiPriority w:val="99"/>
    <w:semiHidden/>
    <w:unhideWhenUsed/>
    <w:rsid w:val="004F7BF1"/>
  </w:style>
  <w:style w:type="numbering" w:customStyle="1" w:styleId="NoList71212">
    <w:name w:val="No List71212"/>
    <w:next w:val="NoList"/>
    <w:uiPriority w:val="99"/>
    <w:semiHidden/>
    <w:unhideWhenUsed/>
    <w:rsid w:val="004F7BF1"/>
  </w:style>
  <w:style w:type="numbering" w:customStyle="1" w:styleId="NoList81212">
    <w:name w:val="No List81212"/>
    <w:next w:val="NoList"/>
    <w:uiPriority w:val="99"/>
    <w:semiHidden/>
    <w:unhideWhenUsed/>
    <w:rsid w:val="004F7BF1"/>
  </w:style>
  <w:style w:type="numbering" w:customStyle="1" w:styleId="NoList91112">
    <w:name w:val="No List91112"/>
    <w:next w:val="NoList"/>
    <w:uiPriority w:val="99"/>
    <w:semiHidden/>
    <w:unhideWhenUsed/>
    <w:rsid w:val="004F7BF1"/>
  </w:style>
  <w:style w:type="numbering" w:customStyle="1" w:styleId="LFO19212">
    <w:name w:val="LFO19212"/>
    <w:basedOn w:val="NoList"/>
    <w:rsid w:val="004F7BF1"/>
  </w:style>
  <w:style w:type="numbering" w:customStyle="1" w:styleId="NoList10112">
    <w:name w:val="No List10112"/>
    <w:next w:val="NoList"/>
    <w:uiPriority w:val="99"/>
    <w:semiHidden/>
    <w:unhideWhenUsed/>
    <w:rsid w:val="004F7BF1"/>
  </w:style>
  <w:style w:type="numbering" w:customStyle="1" w:styleId="LFO191112">
    <w:name w:val="LFO191112"/>
    <w:basedOn w:val="NoList"/>
    <w:rsid w:val="004F7BF1"/>
  </w:style>
  <w:style w:type="numbering" w:customStyle="1" w:styleId="NoList12312">
    <w:name w:val="No List12312"/>
    <w:next w:val="NoList"/>
    <w:uiPriority w:val="99"/>
    <w:semiHidden/>
    <w:rsid w:val="004F7BF1"/>
  </w:style>
  <w:style w:type="numbering" w:customStyle="1" w:styleId="NoList111312">
    <w:name w:val="No List111312"/>
    <w:next w:val="NoList"/>
    <w:uiPriority w:val="99"/>
    <w:semiHidden/>
    <w:unhideWhenUsed/>
    <w:rsid w:val="004F7BF1"/>
  </w:style>
  <w:style w:type="numbering" w:customStyle="1" w:styleId="13120">
    <w:name w:val="无列表1312"/>
    <w:next w:val="NoList"/>
    <w:semiHidden/>
    <w:rsid w:val="004F7BF1"/>
  </w:style>
  <w:style w:type="numbering" w:customStyle="1" w:styleId="13121">
    <w:name w:val="リストなし1312"/>
    <w:next w:val="NoList"/>
    <w:uiPriority w:val="99"/>
    <w:semiHidden/>
    <w:unhideWhenUsed/>
    <w:rsid w:val="004F7BF1"/>
  </w:style>
  <w:style w:type="numbering" w:customStyle="1" w:styleId="11312">
    <w:name w:val="无列表11312"/>
    <w:next w:val="NoList"/>
    <w:semiHidden/>
    <w:rsid w:val="004F7BF1"/>
  </w:style>
  <w:style w:type="numbering" w:customStyle="1" w:styleId="112120">
    <w:name w:val="リストなし11212"/>
    <w:next w:val="NoList"/>
    <w:uiPriority w:val="99"/>
    <w:semiHidden/>
    <w:unhideWhenUsed/>
    <w:rsid w:val="004F7BF1"/>
  </w:style>
  <w:style w:type="numbering" w:customStyle="1" w:styleId="NoList22312">
    <w:name w:val="No List22312"/>
    <w:next w:val="NoList"/>
    <w:uiPriority w:val="99"/>
    <w:semiHidden/>
    <w:unhideWhenUsed/>
    <w:rsid w:val="004F7BF1"/>
  </w:style>
  <w:style w:type="numbering" w:customStyle="1" w:styleId="NoList32312">
    <w:name w:val="No List32312"/>
    <w:next w:val="NoList"/>
    <w:uiPriority w:val="99"/>
    <w:semiHidden/>
    <w:unhideWhenUsed/>
    <w:rsid w:val="004F7BF1"/>
  </w:style>
  <w:style w:type="numbering" w:customStyle="1" w:styleId="NoList42212">
    <w:name w:val="No List42212"/>
    <w:next w:val="NoList"/>
    <w:uiPriority w:val="99"/>
    <w:semiHidden/>
    <w:unhideWhenUsed/>
    <w:rsid w:val="004F7BF1"/>
  </w:style>
  <w:style w:type="numbering" w:customStyle="1" w:styleId="NoList211212">
    <w:name w:val="No List211212"/>
    <w:next w:val="NoList"/>
    <w:uiPriority w:val="99"/>
    <w:semiHidden/>
    <w:unhideWhenUsed/>
    <w:rsid w:val="004F7BF1"/>
  </w:style>
  <w:style w:type="numbering" w:customStyle="1" w:styleId="NoList311212">
    <w:name w:val="No List311212"/>
    <w:next w:val="NoList"/>
    <w:uiPriority w:val="99"/>
    <w:semiHidden/>
    <w:unhideWhenUsed/>
    <w:rsid w:val="004F7BF1"/>
  </w:style>
  <w:style w:type="numbering" w:customStyle="1" w:styleId="NoList411212">
    <w:name w:val="No List411212"/>
    <w:next w:val="NoList"/>
    <w:uiPriority w:val="99"/>
    <w:semiHidden/>
    <w:unhideWhenUsed/>
    <w:rsid w:val="004F7BF1"/>
  </w:style>
  <w:style w:type="numbering" w:customStyle="1" w:styleId="111212">
    <w:name w:val="无列表111212"/>
    <w:next w:val="NoList"/>
    <w:semiHidden/>
    <w:rsid w:val="004F7BF1"/>
  </w:style>
  <w:style w:type="numbering" w:customStyle="1" w:styleId="NoList1111212">
    <w:name w:val="No List1111212"/>
    <w:next w:val="NoList"/>
    <w:uiPriority w:val="99"/>
    <w:semiHidden/>
    <w:unhideWhenUsed/>
    <w:rsid w:val="004F7BF1"/>
  </w:style>
  <w:style w:type="numbering" w:customStyle="1" w:styleId="NoList121212">
    <w:name w:val="No List121212"/>
    <w:next w:val="NoList"/>
    <w:uiPriority w:val="99"/>
    <w:semiHidden/>
    <w:unhideWhenUsed/>
    <w:rsid w:val="004F7BF1"/>
  </w:style>
  <w:style w:type="numbering" w:customStyle="1" w:styleId="NoList221212">
    <w:name w:val="No List221212"/>
    <w:next w:val="NoList"/>
    <w:uiPriority w:val="99"/>
    <w:semiHidden/>
    <w:unhideWhenUsed/>
    <w:rsid w:val="004F7BF1"/>
  </w:style>
  <w:style w:type="numbering" w:customStyle="1" w:styleId="NoList321212">
    <w:name w:val="No List321212"/>
    <w:next w:val="NoList"/>
    <w:uiPriority w:val="99"/>
    <w:semiHidden/>
    <w:unhideWhenUsed/>
    <w:rsid w:val="004F7BF1"/>
  </w:style>
  <w:style w:type="numbering" w:customStyle="1" w:styleId="NoList1612">
    <w:name w:val="No List1612"/>
    <w:next w:val="NoList"/>
    <w:uiPriority w:val="99"/>
    <w:semiHidden/>
    <w:unhideWhenUsed/>
    <w:rsid w:val="004F7BF1"/>
  </w:style>
  <w:style w:type="numbering" w:customStyle="1" w:styleId="NoList1712">
    <w:name w:val="No List1712"/>
    <w:next w:val="NoList"/>
    <w:uiPriority w:val="99"/>
    <w:semiHidden/>
    <w:unhideWhenUsed/>
    <w:rsid w:val="004F7BF1"/>
  </w:style>
  <w:style w:type="numbering" w:customStyle="1" w:styleId="NoList2512">
    <w:name w:val="No List2512"/>
    <w:next w:val="NoList"/>
    <w:uiPriority w:val="99"/>
    <w:semiHidden/>
    <w:unhideWhenUsed/>
    <w:rsid w:val="004F7BF1"/>
  </w:style>
  <w:style w:type="numbering" w:customStyle="1" w:styleId="NoList3512">
    <w:name w:val="No List3512"/>
    <w:next w:val="NoList"/>
    <w:uiPriority w:val="99"/>
    <w:semiHidden/>
    <w:unhideWhenUsed/>
    <w:rsid w:val="004F7BF1"/>
  </w:style>
  <w:style w:type="numbering" w:customStyle="1" w:styleId="NoList4512">
    <w:name w:val="No List4512"/>
    <w:next w:val="NoList"/>
    <w:uiPriority w:val="99"/>
    <w:semiHidden/>
    <w:unhideWhenUsed/>
    <w:rsid w:val="004F7BF1"/>
  </w:style>
  <w:style w:type="numbering" w:customStyle="1" w:styleId="NoList5412">
    <w:name w:val="No List5412"/>
    <w:next w:val="NoList"/>
    <w:uiPriority w:val="99"/>
    <w:semiHidden/>
    <w:unhideWhenUsed/>
    <w:rsid w:val="004F7BF1"/>
  </w:style>
  <w:style w:type="numbering" w:customStyle="1" w:styleId="NoList6412">
    <w:name w:val="No List6412"/>
    <w:next w:val="NoList"/>
    <w:uiPriority w:val="99"/>
    <w:semiHidden/>
    <w:unhideWhenUsed/>
    <w:rsid w:val="004F7BF1"/>
  </w:style>
  <w:style w:type="numbering" w:customStyle="1" w:styleId="NoList7412">
    <w:name w:val="No List7412"/>
    <w:next w:val="NoList"/>
    <w:uiPriority w:val="99"/>
    <w:semiHidden/>
    <w:unhideWhenUsed/>
    <w:rsid w:val="004F7BF1"/>
  </w:style>
  <w:style w:type="numbering" w:customStyle="1" w:styleId="NoList8312">
    <w:name w:val="No List8312"/>
    <w:next w:val="NoList"/>
    <w:uiPriority w:val="99"/>
    <w:semiHidden/>
    <w:unhideWhenUsed/>
    <w:rsid w:val="004F7BF1"/>
  </w:style>
  <w:style w:type="numbering" w:customStyle="1" w:styleId="NoList9312">
    <w:name w:val="No List9312"/>
    <w:next w:val="NoList"/>
    <w:uiPriority w:val="99"/>
    <w:semiHidden/>
    <w:unhideWhenUsed/>
    <w:rsid w:val="004F7BF1"/>
  </w:style>
  <w:style w:type="numbering" w:customStyle="1" w:styleId="NoList11412">
    <w:name w:val="No List11412"/>
    <w:next w:val="NoList"/>
    <w:uiPriority w:val="99"/>
    <w:semiHidden/>
    <w:unhideWhenUsed/>
    <w:rsid w:val="004F7BF1"/>
  </w:style>
  <w:style w:type="numbering" w:customStyle="1" w:styleId="NoList21412">
    <w:name w:val="No List21412"/>
    <w:next w:val="NoList"/>
    <w:uiPriority w:val="99"/>
    <w:semiHidden/>
    <w:unhideWhenUsed/>
    <w:rsid w:val="004F7BF1"/>
  </w:style>
  <w:style w:type="numbering" w:customStyle="1" w:styleId="NoList31412">
    <w:name w:val="No List31412"/>
    <w:next w:val="NoList"/>
    <w:uiPriority w:val="99"/>
    <w:semiHidden/>
    <w:unhideWhenUsed/>
    <w:rsid w:val="004F7BF1"/>
  </w:style>
  <w:style w:type="numbering" w:customStyle="1" w:styleId="NoList41412">
    <w:name w:val="No List41412"/>
    <w:next w:val="NoList"/>
    <w:uiPriority w:val="99"/>
    <w:semiHidden/>
    <w:unhideWhenUsed/>
    <w:rsid w:val="004F7BF1"/>
  </w:style>
  <w:style w:type="numbering" w:customStyle="1" w:styleId="NoList51312">
    <w:name w:val="No List51312"/>
    <w:next w:val="NoList"/>
    <w:uiPriority w:val="99"/>
    <w:semiHidden/>
    <w:unhideWhenUsed/>
    <w:rsid w:val="004F7BF1"/>
  </w:style>
  <w:style w:type="numbering" w:customStyle="1" w:styleId="NoList61312">
    <w:name w:val="No List61312"/>
    <w:next w:val="NoList"/>
    <w:uiPriority w:val="99"/>
    <w:semiHidden/>
    <w:unhideWhenUsed/>
    <w:rsid w:val="004F7BF1"/>
  </w:style>
  <w:style w:type="numbering" w:customStyle="1" w:styleId="NoList71312">
    <w:name w:val="No List71312"/>
    <w:next w:val="NoList"/>
    <w:uiPriority w:val="99"/>
    <w:semiHidden/>
    <w:unhideWhenUsed/>
    <w:rsid w:val="004F7BF1"/>
  </w:style>
  <w:style w:type="numbering" w:customStyle="1" w:styleId="NoList81312">
    <w:name w:val="No List81312"/>
    <w:next w:val="NoList"/>
    <w:uiPriority w:val="99"/>
    <w:semiHidden/>
    <w:unhideWhenUsed/>
    <w:rsid w:val="004F7BF1"/>
  </w:style>
  <w:style w:type="numbering" w:customStyle="1" w:styleId="NoList91212">
    <w:name w:val="No List91212"/>
    <w:next w:val="NoList"/>
    <w:uiPriority w:val="99"/>
    <w:semiHidden/>
    <w:unhideWhenUsed/>
    <w:rsid w:val="004F7BF1"/>
  </w:style>
  <w:style w:type="numbering" w:customStyle="1" w:styleId="LFO19312">
    <w:name w:val="LFO19312"/>
    <w:basedOn w:val="NoList"/>
    <w:rsid w:val="004F7BF1"/>
  </w:style>
  <w:style w:type="numbering" w:customStyle="1" w:styleId="NoList10212">
    <w:name w:val="No List10212"/>
    <w:next w:val="NoList"/>
    <w:uiPriority w:val="99"/>
    <w:semiHidden/>
    <w:unhideWhenUsed/>
    <w:rsid w:val="004F7BF1"/>
  </w:style>
  <w:style w:type="numbering" w:customStyle="1" w:styleId="LFO191212">
    <w:name w:val="LFO191212"/>
    <w:basedOn w:val="NoList"/>
    <w:rsid w:val="004F7BF1"/>
  </w:style>
  <w:style w:type="numbering" w:customStyle="1" w:styleId="NoList12412">
    <w:name w:val="No List12412"/>
    <w:next w:val="NoList"/>
    <w:uiPriority w:val="99"/>
    <w:semiHidden/>
    <w:rsid w:val="004F7BF1"/>
  </w:style>
  <w:style w:type="numbering" w:customStyle="1" w:styleId="NoList111412">
    <w:name w:val="No List111412"/>
    <w:next w:val="NoList"/>
    <w:uiPriority w:val="99"/>
    <w:semiHidden/>
    <w:unhideWhenUsed/>
    <w:rsid w:val="004F7BF1"/>
  </w:style>
  <w:style w:type="numbering" w:customStyle="1" w:styleId="14120">
    <w:name w:val="无列表1412"/>
    <w:next w:val="NoList"/>
    <w:semiHidden/>
    <w:rsid w:val="004F7BF1"/>
  </w:style>
  <w:style w:type="numbering" w:customStyle="1" w:styleId="14121">
    <w:name w:val="リストなし1412"/>
    <w:next w:val="NoList"/>
    <w:uiPriority w:val="99"/>
    <w:semiHidden/>
    <w:unhideWhenUsed/>
    <w:rsid w:val="004F7BF1"/>
  </w:style>
  <w:style w:type="numbering" w:customStyle="1" w:styleId="11412">
    <w:name w:val="无列表11412"/>
    <w:next w:val="NoList"/>
    <w:semiHidden/>
    <w:rsid w:val="004F7BF1"/>
  </w:style>
  <w:style w:type="numbering" w:customStyle="1" w:styleId="113120">
    <w:name w:val="リストなし11312"/>
    <w:next w:val="NoList"/>
    <w:uiPriority w:val="99"/>
    <w:semiHidden/>
    <w:unhideWhenUsed/>
    <w:rsid w:val="004F7BF1"/>
  </w:style>
  <w:style w:type="numbering" w:customStyle="1" w:styleId="NoList22412">
    <w:name w:val="No List22412"/>
    <w:next w:val="NoList"/>
    <w:uiPriority w:val="99"/>
    <w:semiHidden/>
    <w:unhideWhenUsed/>
    <w:rsid w:val="004F7BF1"/>
  </w:style>
  <w:style w:type="numbering" w:customStyle="1" w:styleId="NoList32412">
    <w:name w:val="No List32412"/>
    <w:next w:val="NoList"/>
    <w:uiPriority w:val="99"/>
    <w:semiHidden/>
    <w:unhideWhenUsed/>
    <w:rsid w:val="004F7BF1"/>
  </w:style>
  <w:style w:type="numbering" w:customStyle="1" w:styleId="NoList42312">
    <w:name w:val="No List42312"/>
    <w:next w:val="NoList"/>
    <w:uiPriority w:val="99"/>
    <w:semiHidden/>
    <w:unhideWhenUsed/>
    <w:rsid w:val="004F7BF1"/>
  </w:style>
  <w:style w:type="numbering" w:customStyle="1" w:styleId="NoList211312">
    <w:name w:val="No List211312"/>
    <w:next w:val="NoList"/>
    <w:uiPriority w:val="99"/>
    <w:semiHidden/>
    <w:unhideWhenUsed/>
    <w:rsid w:val="004F7BF1"/>
  </w:style>
  <w:style w:type="numbering" w:customStyle="1" w:styleId="NoList311312">
    <w:name w:val="No List311312"/>
    <w:next w:val="NoList"/>
    <w:uiPriority w:val="99"/>
    <w:semiHidden/>
    <w:unhideWhenUsed/>
    <w:rsid w:val="004F7BF1"/>
  </w:style>
  <w:style w:type="numbering" w:customStyle="1" w:styleId="NoList411312">
    <w:name w:val="No List411312"/>
    <w:next w:val="NoList"/>
    <w:uiPriority w:val="99"/>
    <w:semiHidden/>
    <w:unhideWhenUsed/>
    <w:rsid w:val="004F7BF1"/>
  </w:style>
  <w:style w:type="numbering" w:customStyle="1" w:styleId="111312">
    <w:name w:val="无列表111312"/>
    <w:next w:val="NoList"/>
    <w:semiHidden/>
    <w:rsid w:val="004F7BF1"/>
  </w:style>
  <w:style w:type="numbering" w:customStyle="1" w:styleId="NoList1111312">
    <w:name w:val="No List1111312"/>
    <w:next w:val="NoList"/>
    <w:uiPriority w:val="99"/>
    <w:semiHidden/>
    <w:unhideWhenUsed/>
    <w:rsid w:val="004F7BF1"/>
  </w:style>
  <w:style w:type="numbering" w:customStyle="1" w:styleId="NoList121312">
    <w:name w:val="No List121312"/>
    <w:next w:val="NoList"/>
    <w:uiPriority w:val="99"/>
    <w:semiHidden/>
    <w:unhideWhenUsed/>
    <w:rsid w:val="004F7BF1"/>
  </w:style>
  <w:style w:type="numbering" w:customStyle="1" w:styleId="NoList221312">
    <w:name w:val="No List221312"/>
    <w:next w:val="NoList"/>
    <w:uiPriority w:val="99"/>
    <w:semiHidden/>
    <w:unhideWhenUsed/>
    <w:rsid w:val="004F7BF1"/>
  </w:style>
  <w:style w:type="numbering" w:customStyle="1" w:styleId="NoList321312">
    <w:name w:val="No List321312"/>
    <w:next w:val="NoList"/>
    <w:uiPriority w:val="99"/>
    <w:semiHidden/>
    <w:unhideWhenUsed/>
    <w:rsid w:val="004F7BF1"/>
  </w:style>
  <w:style w:type="numbering" w:customStyle="1" w:styleId="224">
    <w:name w:val="无列表22"/>
    <w:next w:val="NoList"/>
    <w:uiPriority w:val="99"/>
    <w:semiHidden/>
    <w:unhideWhenUsed/>
    <w:rsid w:val="004F7BF1"/>
  </w:style>
  <w:style w:type="numbering" w:customStyle="1" w:styleId="324">
    <w:name w:val="无列表32"/>
    <w:next w:val="NoList"/>
    <w:uiPriority w:val="99"/>
    <w:semiHidden/>
    <w:unhideWhenUsed/>
    <w:rsid w:val="004F7BF1"/>
  </w:style>
  <w:style w:type="table" w:customStyle="1" w:styleId="83">
    <w:name w:val="网格型83"/>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4F7B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2B786D"/>
  </w:style>
  <w:style w:type="table" w:customStyle="1" w:styleId="TableGrid21211">
    <w:name w:val="Table Grid2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B786D"/>
    <w:rPr>
      <w:rFonts w:eastAsia="MS Mincho"/>
      <w:lang w:val="en-US" w:eastAsia="en-US"/>
    </w:rPr>
    <w:tblPr/>
  </w:style>
  <w:style w:type="table" w:customStyle="1" w:styleId="TableGrid591">
    <w:name w:val="Table Grid591"/>
    <w:basedOn w:val="TableNormal"/>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B786D"/>
    <w:rPr>
      <w:rFonts w:eastAsia="MS Mincho"/>
      <w:lang w:val="en-US" w:eastAsia="en-US"/>
    </w:rPr>
    <w:tblPr/>
  </w:style>
  <w:style w:type="table" w:customStyle="1" w:styleId="TableGrid2291">
    <w:name w:val="Table Grid2291"/>
    <w:basedOn w:val="TableNormal"/>
    <w:next w:val="TableGrid"/>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B786D"/>
  </w:style>
  <w:style w:type="table" w:customStyle="1" w:styleId="TableGrid21221">
    <w:name w:val="Table Grid2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B786D"/>
    <w:rPr>
      <w:rFonts w:eastAsia="MS Mincho"/>
      <w:lang w:val="en-US" w:eastAsia="en-US"/>
    </w:rPr>
    <w:tblPr/>
  </w:style>
  <w:style w:type="table" w:customStyle="1" w:styleId="Tabellengitternetz11122">
    <w:name w:val="Tabellengitternetz1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B786D"/>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B786D"/>
  </w:style>
  <w:style w:type="numbering" w:customStyle="1" w:styleId="NoList3111111">
    <w:name w:val="No List3111111"/>
    <w:next w:val="NoList"/>
    <w:uiPriority w:val="99"/>
    <w:semiHidden/>
    <w:unhideWhenUsed/>
    <w:rsid w:val="002B786D"/>
  </w:style>
  <w:style w:type="numbering" w:customStyle="1" w:styleId="NoList4111111">
    <w:name w:val="No List4111111"/>
    <w:next w:val="NoList"/>
    <w:uiPriority w:val="99"/>
    <w:semiHidden/>
    <w:unhideWhenUsed/>
    <w:rsid w:val="002B786D"/>
  </w:style>
  <w:style w:type="numbering" w:customStyle="1" w:styleId="NoList11111111">
    <w:name w:val="No List11111111"/>
    <w:next w:val="NoList"/>
    <w:uiPriority w:val="99"/>
    <w:semiHidden/>
    <w:unhideWhenUsed/>
    <w:rsid w:val="002B786D"/>
  </w:style>
  <w:style w:type="numbering" w:customStyle="1" w:styleId="NoList1211111">
    <w:name w:val="No List1211111"/>
    <w:next w:val="NoList"/>
    <w:uiPriority w:val="99"/>
    <w:semiHidden/>
    <w:unhideWhenUsed/>
    <w:rsid w:val="002B786D"/>
  </w:style>
  <w:style w:type="numbering" w:customStyle="1" w:styleId="LFO1911111">
    <w:name w:val="LFO1911111"/>
    <w:basedOn w:val="NoList"/>
    <w:rsid w:val="002B786D"/>
  </w:style>
  <w:style w:type="numbering" w:customStyle="1" w:styleId="KeineListe1">
    <w:name w:val="Keine Liste1"/>
    <w:next w:val="NoList"/>
    <w:uiPriority w:val="99"/>
    <w:semiHidden/>
    <w:unhideWhenUsed/>
    <w:rsid w:val="002B786D"/>
  </w:style>
  <w:style w:type="table" w:customStyle="1" w:styleId="Tabellenraster1">
    <w:name w:val="Tabellenraster1"/>
    <w:basedOn w:val="TableNormal"/>
    <w:next w:val="TableGrid"/>
    <w:qFormat/>
    <w:rsid w:val="002B786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B786D"/>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B786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B786D"/>
    <w:rPr>
      <w:color w:val="808080"/>
    </w:rPr>
  </w:style>
  <w:style w:type="paragraph" w:customStyle="1" w:styleId="DunkleListe-Akzent31">
    <w:name w:val="Dunkle Liste - Akzent 31"/>
    <w:hidden/>
    <w:uiPriority w:val="99"/>
    <w:semiHidden/>
    <w:rsid w:val="002B786D"/>
    <w:rPr>
      <w:rFonts w:ascii="Calibri" w:eastAsia="SimSun" w:hAnsi="Calibri"/>
      <w:sz w:val="22"/>
      <w:szCs w:val="22"/>
      <w:lang w:val="en-US" w:eastAsia="zh-CN"/>
    </w:rPr>
  </w:style>
  <w:style w:type="paragraph" w:customStyle="1" w:styleId="ae">
    <w:name w:val="段"/>
    <w:uiPriority w:val="99"/>
    <w:rsid w:val="002B786D"/>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2B786D"/>
    <w:rPr>
      <w:rFonts w:ascii="Arial" w:eastAsia="SimSun" w:hAnsi="Arial" w:cs="Arial"/>
      <w:sz w:val="22"/>
      <w:szCs w:val="22"/>
      <w:lang w:val="en-US" w:eastAsia="zh-CN"/>
    </w:rPr>
  </w:style>
  <w:style w:type="character" w:customStyle="1" w:styleId="c-phonebook-results-content">
    <w:name w:val="c-phonebook-results-content"/>
    <w:basedOn w:val="DefaultParagraphFont"/>
    <w:rsid w:val="002B786D"/>
  </w:style>
  <w:style w:type="character" w:styleId="HTMLAcronym">
    <w:name w:val="HTML Acronym"/>
    <w:basedOn w:val="DefaultParagraphFont"/>
    <w:uiPriority w:val="99"/>
    <w:unhideWhenUsed/>
    <w:rsid w:val="002B786D"/>
  </w:style>
  <w:style w:type="table" w:styleId="LightList">
    <w:name w:val="Light List"/>
    <w:basedOn w:val="TableNormal"/>
    <w:uiPriority w:val="61"/>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B786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B786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B786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B786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B786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B786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B786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B786D"/>
    <w:rPr>
      <w:rFonts w:eastAsia="MS Mincho"/>
      <w:lang w:val="en-US" w:eastAsia="en-US"/>
    </w:rPr>
    <w:tblPr/>
  </w:style>
  <w:style w:type="table" w:customStyle="1" w:styleId="TableGrid67">
    <w:name w:val="Table Grid67"/>
    <w:basedOn w:val="TableNormal"/>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B786D"/>
    <w:rPr>
      <w:rFonts w:eastAsia="MS Mincho"/>
      <w:lang w:val="en-US" w:eastAsia="en-US"/>
    </w:rPr>
    <w:tblPr/>
  </w:style>
  <w:style w:type="table" w:customStyle="1" w:styleId="Tabellengitternetz123">
    <w:name w:val="Tabellengitternetz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B786D"/>
    <w:rPr>
      <w:rFonts w:eastAsia="MS Mincho"/>
      <w:lang w:val="en-US" w:eastAsia="en-US"/>
    </w:rPr>
    <w:tblPr/>
  </w:style>
  <w:style w:type="table" w:customStyle="1" w:styleId="Tabellengitternetz11123">
    <w:name w:val="Tabellengitternetz1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B786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B786D"/>
    <w:rPr>
      <w:rFonts w:eastAsia="MS Mincho"/>
      <w:lang w:val="en-US" w:eastAsia="en-US"/>
    </w:rPr>
    <w:tblPr/>
  </w:style>
  <w:style w:type="table" w:customStyle="1" w:styleId="TableGrid7151">
    <w:name w:val="Table Grid71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B786D"/>
    <w:rPr>
      <w:rFonts w:eastAsia="MS Mincho"/>
      <w:lang w:val="en-US" w:eastAsia="en-US"/>
    </w:rPr>
    <w:tblPr/>
  </w:style>
  <w:style w:type="table" w:customStyle="1" w:styleId="TableGrid7651">
    <w:name w:val="Table Grid76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B786D"/>
    <w:rPr>
      <w:rFonts w:eastAsia="MS Mincho"/>
      <w:lang w:val="en-US" w:eastAsia="en-US"/>
    </w:rPr>
    <w:tblPr/>
  </w:style>
  <w:style w:type="table" w:customStyle="1" w:styleId="Tabellengitternetz111211">
    <w:name w:val="Tabellengitternetz1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B786D"/>
    <w:rPr>
      <w:rFonts w:eastAsia="MS Mincho"/>
      <w:lang w:val="en-US" w:eastAsia="en-US"/>
    </w:rPr>
    <w:tblPr/>
  </w:style>
  <w:style w:type="table" w:customStyle="1" w:styleId="TableGrid661">
    <w:name w:val="Table Grid661"/>
    <w:basedOn w:val="TableNormal"/>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B786D"/>
    <w:rPr>
      <w:rFonts w:eastAsia="MS Mincho"/>
      <w:lang w:val="en-US" w:eastAsia="en-US"/>
    </w:rPr>
    <w:tblPr/>
  </w:style>
  <w:style w:type="table" w:customStyle="1" w:styleId="TableGrid7661">
    <w:name w:val="Table Grid76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2B786D"/>
    <w:rPr>
      <w:rFonts w:eastAsia="Batang"/>
      <w:lang w:eastAsia="en-US"/>
    </w:rPr>
  </w:style>
  <w:style w:type="table" w:customStyle="1" w:styleId="23110">
    <w:name w:val="网格型2311"/>
    <w:basedOn w:val="TableNormal"/>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6C36CA"/>
  </w:style>
  <w:style w:type="table" w:customStyle="1" w:styleId="TableGrid30">
    <w:name w:val="Table Grid30"/>
    <w:basedOn w:val="TableNormal"/>
    <w:next w:val="TableGrid"/>
    <w:qFormat/>
    <w:rsid w:val="006C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C36CA"/>
  </w:style>
  <w:style w:type="numbering" w:customStyle="1" w:styleId="NoList210">
    <w:name w:val="No List210"/>
    <w:next w:val="NoList"/>
    <w:uiPriority w:val="99"/>
    <w:semiHidden/>
    <w:unhideWhenUsed/>
    <w:rsid w:val="006C36CA"/>
  </w:style>
  <w:style w:type="numbering" w:customStyle="1" w:styleId="NoList39">
    <w:name w:val="No List39"/>
    <w:next w:val="NoList"/>
    <w:uiPriority w:val="99"/>
    <w:semiHidden/>
    <w:unhideWhenUsed/>
    <w:rsid w:val="006C36CA"/>
  </w:style>
  <w:style w:type="numbering" w:customStyle="1" w:styleId="NoList49">
    <w:name w:val="No List49"/>
    <w:next w:val="NoList"/>
    <w:uiPriority w:val="99"/>
    <w:semiHidden/>
    <w:unhideWhenUsed/>
    <w:rsid w:val="006C36CA"/>
  </w:style>
  <w:style w:type="numbering" w:customStyle="1" w:styleId="NoList58">
    <w:name w:val="No List58"/>
    <w:next w:val="NoList"/>
    <w:uiPriority w:val="99"/>
    <w:semiHidden/>
    <w:unhideWhenUsed/>
    <w:rsid w:val="006C36CA"/>
  </w:style>
  <w:style w:type="numbering" w:customStyle="1" w:styleId="NoList1110">
    <w:name w:val="No List1110"/>
    <w:next w:val="NoList"/>
    <w:uiPriority w:val="99"/>
    <w:semiHidden/>
    <w:unhideWhenUsed/>
    <w:rsid w:val="006C36CA"/>
  </w:style>
  <w:style w:type="numbering" w:customStyle="1" w:styleId="NoList218">
    <w:name w:val="No List218"/>
    <w:next w:val="NoList"/>
    <w:uiPriority w:val="99"/>
    <w:semiHidden/>
    <w:unhideWhenUsed/>
    <w:rsid w:val="006C36CA"/>
  </w:style>
  <w:style w:type="numbering" w:customStyle="1" w:styleId="NoList318">
    <w:name w:val="No List318"/>
    <w:next w:val="NoList"/>
    <w:uiPriority w:val="99"/>
    <w:semiHidden/>
    <w:unhideWhenUsed/>
    <w:rsid w:val="006C36CA"/>
  </w:style>
  <w:style w:type="numbering" w:customStyle="1" w:styleId="NoList418">
    <w:name w:val="No List418"/>
    <w:next w:val="NoList"/>
    <w:uiPriority w:val="99"/>
    <w:semiHidden/>
    <w:unhideWhenUsed/>
    <w:rsid w:val="006C36CA"/>
  </w:style>
  <w:style w:type="numbering" w:customStyle="1" w:styleId="NoList68">
    <w:name w:val="No List68"/>
    <w:next w:val="NoList"/>
    <w:uiPriority w:val="99"/>
    <w:semiHidden/>
    <w:unhideWhenUsed/>
    <w:rsid w:val="006C36CA"/>
  </w:style>
  <w:style w:type="numbering" w:customStyle="1" w:styleId="180">
    <w:name w:val="无列表18"/>
    <w:next w:val="NoList"/>
    <w:uiPriority w:val="99"/>
    <w:semiHidden/>
    <w:rsid w:val="006C36CA"/>
  </w:style>
  <w:style w:type="numbering" w:customStyle="1" w:styleId="181">
    <w:name w:val="リストなし18"/>
    <w:next w:val="NoList"/>
    <w:uiPriority w:val="99"/>
    <w:semiHidden/>
    <w:unhideWhenUsed/>
    <w:rsid w:val="006C36CA"/>
  </w:style>
  <w:style w:type="numbering" w:customStyle="1" w:styleId="118">
    <w:name w:val="无列表118"/>
    <w:next w:val="NoList"/>
    <w:semiHidden/>
    <w:rsid w:val="006C36CA"/>
  </w:style>
  <w:style w:type="numbering" w:customStyle="1" w:styleId="1171">
    <w:name w:val="リストなし117"/>
    <w:next w:val="NoList"/>
    <w:uiPriority w:val="99"/>
    <w:semiHidden/>
    <w:unhideWhenUsed/>
    <w:rsid w:val="006C36CA"/>
  </w:style>
  <w:style w:type="numbering" w:customStyle="1" w:styleId="NoList1118">
    <w:name w:val="No List1118"/>
    <w:next w:val="NoList"/>
    <w:uiPriority w:val="99"/>
    <w:semiHidden/>
    <w:unhideWhenUsed/>
    <w:rsid w:val="006C36CA"/>
  </w:style>
  <w:style w:type="numbering" w:customStyle="1" w:styleId="NoList78">
    <w:name w:val="No List78"/>
    <w:next w:val="NoList"/>
    <w:uiPriority w:val="99"/>
    <w:semiHidden/>
    <w:unhideWhenUsed/>
    <w:rsid w:val="006C36CA"/>
  </w:style>
  <w:style w:type="numbering" w:customStyle="1" w:styleId="NoList128">
    <w:name w:val="No List128"/>
    <w:next w:val="NoList"/>
    <w:uiPriority w:val="99"/>
    <w:semiHidden/>
    <w:unhideWhenUsed/>
    <w:rsid w:val="006C36CA"/>
  </w:style>
  <w:style w:type="numbering" w:customStyle="1" w:styleId="NoList228">
    <w:name w:val="No List228"/>
    <w:next w:val="NoList"/>
    <w:uiPriority w:val="99"/>
    <w:semiHidden/>
    <w:unhideWhenUsed/>
    <w:rsid w:val="006C36CA"/>
  </w:style>
  <w:style w:type="numbering" w:customStyle="1" w:styleId="NoList328">
    <w:name w:val="No List328"/>
    <w:next w:val="NoList"/>
    <w:uiPriority w:val="99"/>
    <w:semiHidden/>
    <w:unhideWhenUsed/>
    <w:rsid w:val="006C36CA"/>
  </w:style>
  <w:style w:type="numbering" w:customStyle="1" w:styleId="NoList427">
    <w:name w:val="No List427"/>
    <w:next w:val="NoList"/>
    <w:uiPriority w:val="99"/>
    <w:semiHidden/>
    <w:unhideWhenUsed/>
    <w:rsid w:val="006C36CA"/>
  </w:style>
  <w:style w:type="numbering" w:customStyle="1" w:styleId="NoList517">
    <w:name w:val="No List517"/>
    <w:next w:val="NoList"/>
    <w:uiPriority w:val="99"/>
    <w:semiHidden/>
    <w:unhideWhenUsed/>
    <w:rsid w:val="006C36CA"/>
  </w:style>
  <w:style w:type="numbering" w:customStyle="1" w:styleId="NoList2117">
    <w:name w:val="No List2117"/>
    <w:next w:val="NoList"/>
    <w:uiPriority w:val="99"/>
    <w:semiHidden/>
    <w:unhideWhenUsed/>
    <w:rsid w:val="006C36CA"/>
  </w:style>
  <w:style w:type="numbering" w:customStyle="1" w:styleId="NoList3117">
    <w:name w:val="No List3117"/>
    <w:next w:val="NoList"/>
    <w:uiPriority w:val="99"/>
    <w:semiHidden/>
    <w:unhideWhenUsed/>
    <w:rsid w:val="006C36CA"/>
  </w:style>
  <w:style w:type="numbering" w:customStyle="1" w:styleId="NoList4117">
    <w:name w:val="No List4117"/>
    <w:next w:val="NoList"/>
    <w:uiPriority w:val="99"/>
    <w:semiHidden/>
    <w:unhideWhenUsed/>
    <w:rsid w:val="006C36CA"/>
  </w:style>
  <w:style w:type="numbering" w:customStyle="1" w:styleId="NoList617">
    <w:name w:val="No List617"/>
    <w:next w:val="NoList"/>
    <w:uiPriority w:val="99"/>
    <w:semiHidden/>
    <w:unhideWhenUsed/>
    <w:rsid w:val="006C36CA"/>
  </w:style>
  <w:style w:type="numbering" w:customStyle="1" w:styleId="1117">
    <w:name w:val="无列表1117"/>
    <w:next w:val="NoList"/>
    <w:semiHidden/>
    <w:rsid w:val="006C36CA"/>
  </w:style>
  <w:style w:type="numbering" w:customStyle="1" w:styleId="NoList11117">
    <w:name w:val="No List11117"/>
    <w:next w:val="NoList"/>
    <w:uiPriority w:val="99"/>
    <w:semiHidden/>
    <w:unhideWhenUsed/>
    <w:rsid w:val="006C36CA"/>
  </w:style>
  <w:style w:type="numbering" w:customStyle="1" w:styleId="NoList717">
    <w:name w:val="No List717"/>
    <w:next w:val="NoList"/>
    <w:uiPriority w:val="99"/>
    <w:semiHidden/>
    <w:unhideWhenUsed/>
    <w:rsid w:val="006C36CA"/>
  </w:style>
  <w:style w:type="numbering" w:customStyle="1" w:styleId="NoList1217">
    <w:name w:val="No List1217"/>
    <w:next w:val="NoList"/>
    <w:uiPriority w:val="99"/>
    <w:semiHidden/>
    <w:unhideWhenUsed/>
    <w:rsid w:val="006C36CA"/>
  </w:style>
  <w:style w:type="numbering" w:customStyle="1" w:styleId="NoList2217">
    <w:name w:val="No List2217"/>
    <w:next w:val="NoList"/>
    <w:uiPriority w:val="99"/>
    <w:semiHidden/>
    <w:unhideWhenUsed/>
    <w:rsid w:val="006C36CA"/>
  </w:style>
  <w:style w:type="numbering" w:customStyle="1" w:styleId="NoList3217">
    <w:name w:val="No List3217"/>
    <w:next w:val="NoList"/>
    <w:uiPriority w:val="99"/>
    <w:semiHidden/>
    <w:unhideWhenUsed/>
    <w:rsid w:val="006C36CA"/>
  </w:style>
  <w:style w:type="table" w:customStyle="1" w:styleId="TableGrid68">
    <w:name w:val="Table Grid68"/>
    <w:basedOn w:val="TableNormal"/>
    <w:qFormat/>
    <w:rsid w:val="006C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6C36CA"/>
  </w:style>
  <w:style w:type="numbering" w:customStyle="1" w:styleId="NoList134">
    <w:name w:val="No List134"/>
    <w:next w:val="NoList"/>
    <w:uiPriority w:val="99"/>
    <w:semiHidden/>
    <w:unhideWhenUsed/>
    <w:rsid w:val="006C36CA"/>
  </w:style>
  <w:style w:type="numbering" w:customStyle="1" w:styleId="NoList234">
    <w:name w:val="No List234"/>
    <w:next w:val="NoList"/>
    <w:uiPriority w:val="99"/>
    <w:semiHidden/>
    <w:unhideWhenUsed/>
    <w:rsid w:val="006C36CA"/>
  </w:style>
  <w:style w:type="numbering" w:customStyle="1" w:styleId="NoList334">
    <w:name w:val="No List334"/>
    <w:next w:val="NoList"/>
    <w:uiPriority w:val="99"/>
    <w:semiHidden/>
    <w:unhideWhenUsed/>
    <w:rsid w:val="006C36CA"/>
  </w:style>
  <w:style w:type="numbering" w:customStyle="1" w:styleId="NoList434">
    <w:name w:val="No List434"/>
    <w:next w:val="NoList"/>
    <w:uiPriority w:val="99"/>
    <w:semiHidden/>
    <w:unhideWhenUsed/>
    <w:rsid w:val="006C36CA"/>
  </w:style>
  <w:style w:type="numbering" w:customStyle="1" w:styleId="NoList524">
    <w:name w:val="No List524"/>
    <w:next w:val="NoList"/>
    <w:uiPriority w:val="99"/>
    <w:semiHidden/>
    <w:unhideWhenUsed/>
    <w:rsid w:val="006C36CA"/>
  </w:style>
  <w:style w:type="numbering" w:customStyle="1" w:styleId="NoList624">
    <w:name w:val="No List624"/>
    <w:next w:val="NoList"/>
    <w:uiPriority w:val="99"/>
    <w:semiHidden/>
    <w:unhideWhenUsed/>
    <w:rsid w:val="006C36CA"/>
  </w:style>
  <w:style w:type="numbering" w:customStyle="1" w:styleId="NoList724">
    <w:name w:val="No List724"/>
    <w:next w:val="NoList"/>
    <w:uiPriority w:val="99"/>
    <w:semiHidden/>
    <w:unhideWhenUsed/>
    <w:rsid w:val="006C36CA"/>
  </w:style>
  <w:style w:type="numbering" w:customStyle="1" w:styleId="NoList817">
    <w:name w:val="No List817"/>
    <w:next w:val="NoList"/>
    <w:uiPriority w:val="99"/>
    <w:semiHidden/>
    <w:unhideWhenUsed/>
    <w:rsid w:val="006C36CA"/>
  </w:style>
  <w:style w:type="numbering" w:customStyle="1" w:styleId="NoList97">
    <w:name w:val="No List97"/>
    <w:next w:val="NoList"/>
    <w:uiPriority w:val="99"/>
    <w:semiHidden/>
    <w:unhideWhenUsed/>
    <w:rsid w:val="006C36CA"/>
  </w:style>
  <w:style w:type="numbering" w:customStyle="1" w:styleId="NoList1124">
    <w:name w:val="No List1124"/>
    <w:next w:val="NoList"/>
    <w:uiPriority w:val="99"/>
    <w:semiHidden/>
    <w:unhideWhenUsed/>
    <w:rsid w:val="006C36CA"/>
  </w:style>
  <w:style w:type="numbering" w:customStyle="1" w:styleId="NoList2124">
    <w:name w:val="No List2124"/>
    <w:next w:val="NoList"/>
    <w:uiPriority w:val="99"/>
    <w:semiHidden/>
    <w:unhideWhenUsed/>
    <w:rsid w:val="006C36CA"/>
  </w:style>
  <w:style w:type="numbering" w:customStyle="1" w:styleId="NoList3124">
    <w:name w:val="No List3124"/>
    <w:next w:val="NoList"/>
    <w:uiPriority w:val="99"/>
    <w:semiHidden/>
    <w:unhideWhenUsed/>
    <w:rsid w:val="006C36CA"/>
  </w:style>
  <w:style w:type="numbering" w:customStyle="1" w:styleId="NoList4124">
    <w:name w:val="No List4124"/>
    <w:next w:val="NoList"/>
    <w:uiPriority w:val="99"/>
    <w:semiHidden/>
    <w:unhideWhenUsed/>
    <w:rsid w:val="006C36CA"/>
  </w:style>
  <w:style w:type="numbering" w:customStyle="1" w:styleId="NoList5114">
    <w:name w:val="No List5114"/>
    <w:next w:val="NoList"/>
    <w:uiPriority w:val="99"/>
    <w:semiHidden/>
    <w:unhideWhenUsed/>
    <w:rsid w:val="006C36CA"/>
  </w:style>
  <w:style w:type="numbering" w:customStyle="1" w:styleId="NoList6114">
    <w:name w:val="No List6114"/>
    <w:next w:val="NoList"/>
    <w:uiPriority w:val="99"/>
    <w:semiHidden/>
    <w:unhideWhenUsed/>
    <w:rsid w:val="006C36CA"/>
  </w:style>
  <w:style w:type="numbering" w:customStyle="1" w:styleId="NoList7114">
    <w:name w:val="No List7114"/>
    <w:next w:val="NoList"/>
    <w:uiPriority w:val="99"/>
    <w:semiHidden/>
    <w:unhideWhenUsed/>
    <w:rsid w:val="006C36CA"/>
  </w:style>
  <w:style w:type="numbering" w:customStyle="1" w:styleId="NoList8114">
    <w:name w:val="No List8114"/>
    <w:next w:val="NoList"/>
    <w:uiPriority w:val="99"/>
    <w:semiHidden/>
    <w:unhideWhenUsed/>
    <w:rsid w:val="006C36CA"/>
  </w:style>
  <w:style w:type="numbering" w:customStyle="1" w:styleId="NoList916">
    <w:name w:val="No List916"/>
    <w:next w:val="NoList"/>
    <w:uiPriority w:val="99"/>
    <w:semiHidden/>
    <w:unhideWhenUsed/>
    <w:rsid w:val="006C36CA"/>
  </w:style>
  <w:style w:type="numbering" w:customStyle="1" w:styleId="NoList106">
    <w:name w:val="No List106"/>
    <w:next w:val="NoList"/>
    <w:uiPriority w:val="99"/>
    <w:semiHidden/>
    <w:unhideWhenUsed/>
    <w:rsid w:val="006C36CA"/>
  </w:style>
  <w:style w:type="numbering" w:customStyle="1" w:styleId="LFO1916">
    <w:name w:val="LFO1916"/>
    <w:basedOn w:val="NoList"/>
    <w:rsid w:val="006C36CA"/>
  </w:style>
  <w:style w:type="numbering" w:customStyle="1" w:styleId="NoList1224">
    <w:name w:val="No List1224"/>
    <w:next w:val="NoList"/>
    <w:uiPriority w:val="99"/>
    <w:semiHidden/>
    <w:rsid w:val="006C36CA"/>
  </w:style>
  <w:style w:type="numbering" w:customStyle="1" w:styleId="NoList11124">
    <w:name w:val="No List11124"/>
    <w:next w:val="NoList"/>
    <w:uiPriority w:val="99"/>
    <w:semiHidden/>
    <w:unhideWhenUsed/>
    <w:rsid w:val="006C36CA"/>
  </w:style>
  <w:style w:type="numbering" w:customStyle="1" w:styleId="1240">
    <w:name w:val="无列表124"/>
    <w:next w:val="NoList"/>
    <w:semiHidden/>
    <w:rsid w:val="006C36CA"/>
  </w:style>
  <w:style w:type="numbering" w:customStyle="1" w:styleId="1241">
    <w:name w:val="リストなし124"/>
    <w:next w:val="NoList"/>
    <w:uiPriority w:val="99"/>
    <w:semiHidden/>
    <w:unhideWhenUsed/>
    <w:rsid w:val="006C36CA"/>
  </w:style>
  <w:style w:type="numbering" w:customStyle="1" w:styleId="1124">
    <w:name w:val="无列表1124"/>
    <w:next w:val="NoList"/>
    <w:semiHidden/>
    <w:rsid w:val="006C36CA"/>
  </w:style>
  <w:style w:type="numbering" w:customStyle="1" w:styleId="11143">
    <w:name w:val="リストなし1114"/>
    <w:next w:val="NoList"/>
    <w:uiPriority w:val="99"/>
    <w:semiHidden/>
    <w:unhideWhenUsed/>
    <w:rsid w:val="006C36CA"/>
  </w:style>
  <w:style w:type="numbering" w:customStyle="1" w:styleId="NoList2224">
    <w:name w:val="No List2224"/>
    <w:next w:val="NoList"/>
    <w:uiPriority w:val="99"/>
    <w:semiHidden/>
    <w:unhideWhenUsed/>
    <w:rsid w:val="006C36CA"/>
  </w:style>
  <w:style w:type="numbering" w:customStyle="1" w:styleId="NoList3224">
    <w:name w:val="No List3224"/>
    <w:next w:val="NoList"/>
    <w:uiPriority w:val="99"/>
    <w:semiHidden/>
    <w:unhideWhenUsed/>
    <w:rsid w:val="006C36CA"/>
  </w:style>
  <w:style w:type="numbering" w:customStyle="1" w:styleId="NoList4214">
    <w:name w:val="No List4214"/>
    <w:next w:val="NoList"/>
    <w:uiPriority w:val="99"/>
    <w:semiHidden/>
    <w:unhideWhenUsed/>
    <w:rsid w:val="006C36CA"/>
  </w:style>
  <w:style w:type="numbering" w:customStyle="1" w:styleId="NoList21114">
    <w:name w:val="No List21114"/>
    <w:next w:val="NoList"/>
    <w:uiPriority w:val="99"/>
    <w:semiHidden/>
    <w:unhideWhenUsed/>
    <w:rsid w:val="006C36CA"/>
  </w:style>
  <w:style w:type="numbering" w:customStyle="1" w:styleId="NoList31114">
    <w:name w:val="No List31114"/>
    <w:next w:val="NoList"/>
    <w:uiPriority w:val="99"/>
    <w:semiHidden/>
    <w:unhideWhenUsed/>
    <w:rsid w:val="006C36CA"/>
  </w:style>
  <w:style w:type="numbering" w:customStyle="1" w:styleId="NoList41114">
    <w:name w:val="No List41114"/>
    <w:next w:val="NoList"/>
    <w:uiPriority w:val="99"/>
    <w:semiHidden/>
    <w:unhideWhenUsed/>
    <w:rsid w:val="006C36CA"/>
  </w:style>
  <w:style w:type="numbering" w:customStyle="1" w:styleId="11114">
    <w:name w:val="无列表11114"/>
    <w:next w:val="NoList"/>
    <w:semiHidden/>
    <w:rsid w:val="006C36CA"/>
  </w:style>
  <w:style w:type="numbering" w:customStyle="1" w:styleId="NoList111114">
    <w:name w:val="No List111114"/>
    <w:next w:val="NoList"/>
    <w:uiPriority w:val="99"/>
    <w:semiHidden/>
    <w:unhideWhenUsed/>
    <w:rsid w:val="006C36CA"/>
  </w:style>
  <w:style w:type="numbering" w:customStyle="1" w:styleId="NoList12114">
    <w:name w:val="No List12114"/>
    <w:next w:val="NoList"/>
    <w:uiPriority w:val="99"/>
    <w:semiHidden/>
    <w:unhideWhenUsed/>
    <w:rsid w:val="006C36CA"/>
  </w:style>
  <w:style w:type="numbering" w:customStyle="1" w:styleId="NoList22114">
    <w:name w:val="No List22114"/>
    <w:next w:val="NoList"/>
    <w:uiPriority w:val="99"/>
    <w:semiHidden/>
    <w:unhideWhenUsed/>
    <w:rsid w:val="006C36CA"/>
  </w:style>
  <w:style w:type="numbering" w:customStyle="1" w:styleId="NoList32114">
    <w:name w:val="No List32114"/>
    <w:next w:val="NoList"/>
    <w:uiPriority w:val="99"/>
    <w:semiHidden/>
    <w:unhideWhenUsed/>
    <w:rsid w:val="006C36CA"/>
  </w:style>
  <w:style w:type="numbering" w:customStyle="1" w:styleId="NoList144">
    <w:name w:val="No List144"/>
    <w:next w:val="NoList"/>
    <w:uiPriority w:val="99"/>
    <w:semiHidden/>
    <w:unhideWhenUsed/>
    <w:rsid w:val="006C36CA"/>
  </w:style>
  <w:style w:type="numbering" w:customStyle="1" w:styleId="NoList154">
    <w:name w:val="No List154"/>
    <w:next w:val="NoList"/>
    <w:uiPriority w:val="99"/>
    <w:semiHidden/>
    <w:unhideWhenUsed/>
    <w:rsid w:val="006C36CA"/>
  </w:style>
  <w:style w:type="numbering" w:customStyle="1" w:styleId="NoList244">
    <w:name w:val="No List244"/>
    <w:next w:val="NoList"/>
    <w:uiPriority w:val="99"/>
    <w:semiHidden/>
    <w:unhideWhenUsed/>
    <w:rsid w:val="006C36CA"/>
  </w:style>
  <w:style w:type="numbering" w:customStyle="1" w:styleId="NoList344">
    <w:name w:val="No List344"/>
    <w:next w:val="NoList"/>
    <w:uiPriority w:val="99"/>
    <w:semiHidden/>
    <w:unhideWhenUsed/>
    <w:rsid w:val="006C36CA"/>
  </w:style>
  <w:style w:type="numbering" w:customStyle="1" w:styleId="NoList444">
    <w:name w:val="No List444"/>
    <w:next w:val="NoList"/>
    <w:uiPriority w:val="99"/>
    <w:semiHidden/>
    <w:unhideWhenUsed/>
    <w:rsid w:val="006C36CA"/>
  </w:style>
  <w:style w:type="numbering" w:customStyle="1" w:styleId="NoList534">
    <w:name w:val="No List534"/>
    <w:next w:val="NoList"/>
    <w:uiPriority w:val="99"/>
    <w:semiHidden/>
    <w:unhideWhenUsed/>
    <w:rsid w:val="006C36CA"/>
  </w:style>
  <w:style w:type="numbering" w:customStyle="1" w:styleId="NoList634">
    <w:name w:val="No List634"/>
    <w:next w:val="NoList"/>
    <w:uiPriority w:val="99"/>
    <w:semiHidden/>
    <w:unhideWhenUsed/>
    <w:rsid w:val="006C36CA"/>
  </w:style>
  <w:style w:type="numbering" w:customStyle="1" w:styleId="NoList734">
    <w:name w:val="No List734"/>
    <w:next w:val="NoList"/>
    <w:uiPriority w:val="99"/>
    <w:semiHidden/>
    <w:unhideWhenUsed/>
    <w:rsid w:val="006C36CA"/>
  </w:style>
  <w:style w:type="numbering" w:customStyle="1" w:styleId="NoList824">
    <w:name w:val="No List824"/>
    <w:next w:val="NoList"/>
    <w:uiPriority w:val="99"/>
    <w:semiHidden/>
    <w:unhideWhenUsed/>
    <w:rsid w:val="006C36CA"/>
  </w:style>
  <w:style w:type="numbering" w:customStyle="1" w:styleId="NoList924">
    <w:name w:val="No List924"/>
    <w:next w:val="NoList"/>
    <w:uiPriority w:val="99"/>
    <w:semiHidden/>
    <w:unhideWhenUsed/>
    <w:rsid w:val="006C36CA"/>
  </w:style>
  <w:style w:type="numbering" w:customStyle="1" w:styleId="NoList1134">
    <w:name w:val="No List1134"/>
    <w:next w:val="NoList"/>
    <w:uiPriority w:val="99"/>
    <w:semiHidden/>
    <w:unhideWhenUsed/>
    <w:rsid w:val="006C36CA"/>
  </w:style>
  <w:style w:type="numbering" w:customStyle="1" w:styleId="NoList2134">
    <w:name w:val="No List2134"/>
    <w:next w:val="NoList"/>
    <w:uiPriority w:val="99"/>
    <w:semiHidden/>
    <w:unhideWhenUsed/>
    <w:rsid w:val="006C36CA"/>
  </w:style>
  <w:style w:type="numbering" w:customStyle="1" w:styleId="NoList3134">
    <w:name w:val="No List3134"/>
    <w:next w:val="NoList"/>
    <w:uiPriority w:val="99"/>
    <w:semiHidden/>
    <w:unhideWhenUsed/>
    <w:rsid w:val="006C36CA"/>
  </w:style>
  <w:style w:type="numbering" w:customStyle="1" w:styleId="NoList4134">
    <w:name w:val="No List4134"/>
    <w:next w:val="NoList"/>
    <w:uiPriority w:val="99"/>
    <w:semiHidden/>
    <w:unhideWhenUsed/>
    <w:rsid w:val="006C36CA"/>
  </w:style>
  <w:style w:type="numbering" w:customStyle="1" w:styleId="NoList5124">
    <w:name w:val="No List5124"/>
    <w:next w:val="NoList"/>
    <w:uiPriority w:val="99"/>
    <w:semiHidden/>
    <w:unhideWhenUsed/>
    <w:rsid w:val="006C36CA"/>
  </w:style>
  <w:style w:type="numbering" w:customStyle="1" w:styleId="NoList6124">
    <w:name w:val="No List6124"/>
    <w:next w:val="NoList"/>
    <w:uiPriority w:val="99"/>
    <w:semiHidden/>
    <w:unhideWhenUsed/>
    <w:rsid w:val="006C36CA"/>
  </w:style>
  <w:style w:type="numbering" w:customStyle="1" w:styleId="NoList7124">
    <w:name w:val="No List7124"/>
    <w:next w:val="NoList"/>
    <w:uiPriority w:val="99"/>
    <w:semiHidden/>
    <w:unhideWhenUsed/>
    <w:rsid w:val="006C36CA"/>
  </w:style>
  <w:style w:type="numbering" w:customStyle="1" w:styleId="NoList8124">
    <w:name w:val="No List8124"/>
    <w:next w:val="NoList"/>
    <w:uiPriority w:val="99"/>
    <w:semiHidden/>
    <w:unhideWhenUsed/>
    <w:rsid w:val="006C36CA"/>
  </w:style>
  <w:style w:type="numbering" w:customStyle="1" w:styleId="NoList9114">
    <w:name w:val="No List9114"/>
    <w:next w:val="NoList"/>
    <w:uiPriority w:val="99"/>
    <w:semiHidden/>
    <w:unhideWhenUsed/>
    <w:rsid w:val="006C36CA"/>
  </w:style>
  <w:style w:type="numbering" w:customStyle="1" w:styleId="LFO1924">
    <w:name w:val="LFO1924"/>
    <w:basedOn w:val="NoList"/>
    <w:rsid w:val="006C36CA"/>
  </w:style>
  <w:style w:type="numbering" w:customStyle="1" w:styleId="NoList1014">
    <w:name w:val="No List1014"/>
    <w:next w:val="NoList"/>
    <w:uiPriority w:val="99"/>
    <w:semiHidden/>
    <w:unhideWhenUsed/>
    <w:rsid w:val="006C36CA"/>
  </w:style>
  <w:style w:type="numbering" w:customStyle="1" w:styleId="LFO19114">
    <w:name w:val="LFO19114"/>
    <w:basedOn w:val="NoList"/>
    <w:rsid w:val="006C36CA"/>
  </w:style>
  <w:style w:type="numbering" w:customStyle="1" w:styleId="NoList1234">
    <w:name w:val="No List1234"/>
    <w:next w:val="NoList"/>
    <w:uiPriority w:val="99"/>
    <w:semiHidden/>
    <w:rsid w:val="006C36CA"/>
  </w:style>
  <w:style w:type="numbering" w:customStyle="1" w:styleId="NoList11134">
    <w:name w:val="No List11134"/>
    <w:next w:val="NoList"/>
    <w:uiPriority w:val="99"/>
    <w:semiHidden/>
    <w:unhideWhenUsed/>
    <w:rsid w:val="006C36CA"/>
  </w:style>
  <w:style w:type="numbering" w:customStyle="1" w:styleId="1340">
    <w:name w:val="无列表134"/>
    <w:next w:val="NoList"/>
    <w:semiHidden/>
    <w:rsid w:val="006C36CA"/>
  </w:style>
  <w:style w:type="numbering" w:customStyle="1" w:styleId="1341">
    <w:name w:val="リストなし134"/>
    <w:next w:val="NoList"/>
    <w:uiPriority w:val="99"/>
    <w:semiHidden/>
    <w:unhideWhenUsed/>
    <w:rsid w:val="006C36CA"/>
  </w:style>
  <w:style w:type="numbering" w:customStyle="1" w:styleId="1134">
    <w:name w:val="无列表1134"/>
    <w:next w:val="NoList"/>
    <w:semiHidden/>
    <w:rsid w:val="006C36CA"/>
  </w:style>
  <w:style w:type="numbering" w:customStyle="1" w:styleId="11240">
    <w:name w:val="リストなし1124"/>
    <w:next w:val="NoList"/>
    <w:uiPriority w:val="99"/>
    <w:semiHidden/>
    <w:unhideWhenUsed/>
    <w:rsid w:val="006C36CA"/>
  </w:style>
  <w:style w:type="numbering" w:customStyle="1" w:styleId="NoList2234">
    <w:name w:val="No List2234"/>
    <w:next w:val="NoList"/>
    <w:uiPriority w:val="99"/>
    <w:semiHidden/>
    <w:unhideWhenUsed/>
    <w:rsid w:val="006C36CA"/>
  </w:style>
  <w:style w:type="numbering" w:customStyle="1" w:styleId="NoList3234">
    <w:name w:val="No List3234"/>
    <w:next w:val="NoList"/>
    <w:uiPriority w:val="99"/>
    <w:semiHidden/>
    <w:unhideWhenUsed/>
    <w:rsid w:val="006C36CA"/>
  </w:style>
  <w:style w:type="numbering" w:customStyle="1" w:styleId="NoList4224">
    <w:name w:val="No List4224"/>
    <w:next w:val="NoList"/>
    <w:uiPriority w:val="99"/>
    <w:semiHidden/>
    <w:unhideWhenUsed/>
    <w:rsid w:val="006C36CA"/>
  </w:style>
  <w:style w:type="numbering" w:customStyle="1" w:styleId="NoList21124">
    <w:name w:val="No List21124"/>
    <w:next w:val="NoList"/>
    <w:uiPriority w:val="99"/>
    <w:semiHidden/>
    <w:unhideWhenUsed/>
    <w:rsid w:val="006C36CA"/>
  </w:style>
  <w:style w:type="numbering" w:customStyle="1" w:styleId="NoList31124">
    <w:name w:val="No List31124"/>
    <w:next w:val="NoList"/>
    <w:uiPriority w:val="99"/>
    <w:semiHidden/>
    <w:unhideWhenUsed/>
    <w:rsid w:val="006C36CA"/>
  </w:style>
  <w:style w:type="numbering" w:customStyle="1" w:styleId="NoList41124">
    <w:name w:val="No List41124"/>
    <w:next w:val="NoList"/>
    <w:uiPriority w:val="99"/>
    <w:semiHidden/>
    <w:unhideWhenUsed/>
    <w:rsid w:val="006C36CA"/>
  </w:style>
  <w:style w:type="numbering" w:customStyle="1" w:styleId="11124">
    <w:name w:val="无列表11124"/>
    <w:next w:val="NoList"/>
    <w:semiHidden/>
    <w:rsid w:val="006C36CA"/>
  </w:style>
  <w:style w:type="numbering" w:customStyle="1" w:styleId="NoList111124">
    <w:name w:val="No List111124"/>
    <w:next w:val="NoList"/>
    <w:uiPriority w:val="99"/>
    <w:semiHidden/>
    <w:unhideWhenUsed/>
    <w:rsid w:val="006C36CA"/>
  </w:style>
  <w:style w:type="numbering" w:customStyle="1" w:styleId="NoList12124">
    <w:name w:val="No List12124"/>
    <w:next w:val="NoList"/>
    <w:uiPriority w:val="99"/>
    <w:semiHidden/>
    <w:unhideWhenUsed/>
    <w:rsid w:val="006C36CA"/>
  </w:style>
  <w:style w:type="numbering" w:customStyle="1" w:styleId="NoList22124">
    <w:name w:val="No List22124"/>
    <w:next w:val="NoList"/>
    <w:uiPriority w:val="99"/>
    <w:semiHidden/>
    <w:unhideWhenUsed/>
    <w:rsid w:val="006C36CA"/>
  </w:style>
  <w:style w:type="numbering" w:customStyle="1" w:styleId="NoList32124">
    <w:name w:val="No List32124"/>
    <w:next w:val="NoList"/>
    <w:uiPriority w:val="99"/>
    <w:semiHidden/>
    <w:unhideWhenUsed/>
    <w:rsid w:val="006C36CA"/>
  </w:style>
  <w:style w:type="numbering" w:customStyle="1" w:styleId="NoList164">
    <w:name w:val="No List164"/>
    <w:next w:val="NoList"/>
    <w:uiPriority w:val="99"/>
    <w:semiHidden/>
    <w:unhideWhenUsed/>
    <w:rsid w:val="006C36CA"/>
  </w:style>
  <w:style w:type="numbering" w:customStyle="1" w:styleId="NoList174">
    <w:name w:val="No List174"/>
    <w:next w:val="NoList"/>
    <w:uiPriority w:val="99"/>
    <w:semiHidden/>
    <w:unhideWhenUsed/>
    <w:rsid w:val="006C36CA"/>
  </w:style>
  <w:style w:type="numbering" w:customStyle="1" w:styleId="NoList254">
    <w:name w:val="No List254"/>
    <w:next w:val="NoList"/>
    <w:uiPriority w:val="99"/>
    <w:semiHidden/>
    <w:unhideWhenUsed/>
    <w:rsid w:val="006C36CA"/>
  </w:style>
  <w:style w:type="numbering" w:customStyle="1" w:styleId="NoList354">
    <w:name w:val="No List354"/>
    <w:next w:val="NoList"/>
    <w:uiPriority w:val="99"/>
    <w:semiHidden/>
    <w:unhideWhenUsed/>
    <w:rsid w:val="006C36CA"/>
  </w:style>
  <w:style w:type="numbering" w:customStyle="1" w:styleId="NoList454">
    <w:name w:val="No List454"/>
    <w:next w:val="NoList"/>
    <w:uiPriority w:val="99"/>
    <w:semiHidden/>
    <w:unhideWhenUsed/>
    <w:rsid w:val="006C36CA"/>
  </w:style>
  <w:style w:type="numbering" w:customStyle="1" w:styleId="NoList544">
    <w:name w:val="No List544"/>
    <w:next w:val="NoList"/>
    <w:uiPriority w:val="99"/>
    <w:semiHidden/>
    <w:unhideWhenUsed/>
    <w:rsid w:val="006C36CA"/>
  </w:style>
  <w:style w:type="numbering" w:customStyle="1" w:styleId="NoList644">
    <w:name w:val="No List644"/>
    <w:next w:val="NoList"/>
    <w:uiPriority w:val="99"/>
    <w:semiHidden/>
    <w:unhideWhenUsed/>
    <w:rsid w:val="006C36CA"/>
  </w:style>
  <w:style w:type="numbering" w:customStyle="1" w:styleId="NoList744">
    <w:name w:val="No List744"/>
    <w:next w:val="NoList"/>
    <w:uiPriority w:val="99"/>
    <w:semiHidden/>
    <w:unhideWhenUsed/>
    <w:rsid w:val="006C36CA"/>
  </w:style>
  <w:style w:type="numbering" w:customStyle="1" w:styleId="NoList834">
    <w:name w:val="No List834"/>
    <w:next w:val="NoList"/>
    <w:uiPriority w:val="99"/>
    <w:semiHidden/>
    <w:unhideWhenUsed/>
    <w:rsid w:val="006C36CA"/>
  </w:style>
  <w:style w:type="numbering" w:customStyle="1" w:styleId="NoList934">
    <w:name w:val="No List934"/>
    <w:next w:val="NoList"/>
    <w:uiPriority w:val="99"/>
    <w:semiHidden/>
    <w:unhideWhenUsed/>
    <w:rsid w:val="006C36CA"/>
  </w:style>
  <w:style w:type="numbering" w:customStyle="1" w:styleId="NoList1144">
    <w:name w:val="No List1144"/>
    <w:next w:val="NoList"/>
    <w:uiPriority w:val="99"/>
    <w:semiHidden/>
    <w:unhideWhenUsed/>
    <w:rsid w:val="006C36CA"/>
  </w:style>
  <w:style w:type="numbering" w:customStyle="1" w:styleId="NoList2144">
    <w:name w:val="No List2144"/>
    <w:next w:val="NoList"/>
    <w:uiPriority w:val="99"/>
    <w:semiHidden/>
    <w:unhideWhenUsed/>
    <w:rsid w:val="006C36CA"/>
  </w:style>
  <w:style w:type="numbering" w:customStyle="1" w:styleId="NoList3144">
    <w:name w:val="No List3144"/>
    <w:next w:val="NoList"/>
    <w:uiPriority w:val="99"/>
    <w:semiHidden/>
    <w:unhideWhenUsed/>
    <w:rsid w:val="006C36CA"/>
  </w:style>
  <w:style w:type="numbering" w:customStyle="1" w:styleId="NoList4144">
    <w:name w:val="No List4144"/>
    <w:next w:val="NoList"/>
    <w:uiPriority w:val="99"/>
    <w:semiHidden/>
    <w:unhideWhenUsed/>
    <w:rsid w:val="006C36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0943873">
      <w:bodyDiv w:val="1"/>
      <w:marLeft w:val="0"/>
      <w:marRight w:val="0"/>
      <w:marTop w:val="0"/>
      <w:marBottom w:val="0"/>
      <w:divBdr>
        <w:top w:val="none" w:sz="0" w:space="0" w:color="auto"/>
        <w:left w:val="none" w:sz="0" w:space="0" w:color="auto"/>
        <w:bottom w:val="none" w:sz="0" w:space="0" w:color="auto"/>
        <w:right w:val="none" w:sz="0" w:space="0" w:color="auto"/>
      </w:divBdr>
      <w:divsChild>
        <w:div w:id="1015234756">
          <w:marLeft w:val="0"/>
          <w:marRight w:val="0"/>
          <w:marTop w:val="0"/>
          <w:marBottom w:val="0"/>
          <w:divBdr>
            <w:top w:val="none" w:sz="0" w:space="0" w:color="auto"/>
            <w:left w:val="none" w:sz="0" w:space="0" w:color="auto"/>
            <w:bottom w:val="none" w:sz="0" w:space="0" w:color="auto"/>
            <w:right w:val="none" w:sz="0" w:space="0" w:color="auto"/>
          </w:divBdr>
        </w:div>
      </w:divsChild>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FE799-243A-43F3-8B5C-3D05AD3B9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887</Words>
  <Characters>5059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Zhao, Zheng</cp:lastModifiedBy>
  <cp:revision>9</cp:revision>
  <cp:lastPrinted>2019-02-25T14:05:00Z</cp:lastPrinted>
  <dcterms:created xsi:type="dcterms:W3CDTF">2023-11-01T15:29:00Z</dcterms:created>
  <dcterms:modified xsi:type="dcterms:W3CDTF">2023-11-02T21:31:00Z</dcterms:modified>
</cp:coreProperties>
</file>